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9026CE5" w:rsidR="001E41F3" w:rsidRDefault="001E41F3">
      <w:pPr>
        <w:pStyle w:val="CRCoverPage"/>
        <w:tabs>
          <w:tab w:val="right" w:pos="9639"/>
        </w:tabs>
        <w:spacing w:after="0"/>
        <w:rPr>
          <w:b/>
          <w:i/>
          <w:noProof/>
          <w:sz w:val="28"/>
        </w:rPr>
      </w:pPr>
      <w:r>
        <w:rPr>
          <w:b/>
          <w:noProof/>
          <w:sz w:val="24"/>
        </w:rPr>
        <w:t>3GPP TSG-</w:t>
      </w:r>
      <w:fldSimple w:instr=" DOCPROPERTY  TSG/WGRef  \* MERGEFORMAT ">
        <w:r w:rsidR="00615ACD">
          <w:rPr>
            <w:rFonts w:hint="eastAsia"/>
            <w:b/>
            <w:noProof/>
            <w:sz w:val="24"/>
            <w:lang w:eastAsia="zh-CN"/>
          </w:rPr>
          <w:t>RAN</w:t>
        </w:r>
        <w:r w:rsidR="00615ACD">
          <w:rPr>
            <w:b/>
            <w:noProof/>
            <w:sz w:val="24"/>
          </w:rPr>
          <w:t>5</w:t>
        </w:r>
      </w:fldSimple>
      <w:r w:rsidR="00C66BA2">
        <w:rPr>
          <w:b/>
          <w:noProof/>
          <w:sz w:val="24"/>
        </w:rPr>
        <w:t xml:space="preserve"> </w:t>
      </w:r>
      <w:r>
        <w:rPr>
          <w:b/>
          <w:noProof/>
          <w:sz w:val="24"/>
        </w:rPr>
        <w:t>Meeting #</w:t>
      </w:r>
      <w:fldSimple w:instr=" DOCPROPERTY  MtgSeq  \* MERGEFORMAT ">
        <w:r w:rsidR="00615ACD">
          <w:rPr>
            <w:b/>
            <w:noProof/>
            <w:sz w:val="24"/>
          </w:rPr>
          <w:t>101</w:t>
        </w:r>
      </w:fldSimple>
      <w:r>
        <w:rPr>
          <w:b/>
          <w:i/>
          <w:noProof/>
          <w:sz w:val="28"/>
        </w:rPr>
        <w:tab/>
      </w:r>
      <w:fldSimple w:instr=" DOCPROPERTY  Tdoc#  \* MERGEFORMAT ">
        <w:r w:rsidR="004119F3">
          <w:rPr>
            <w:b/>
            <w:i/>
            <w:noProof/>
            <w:sz w:val="28"/>
          </w:rPr>
          <w:t>R5-23</w:t>
        </w:r>
        <w:r w:rsidR="00BD58B1">
          <w:rPr>
            <w:b/>
            <w:i/>
            <w:noProof/>
            <w:sz w:val="28"/>
          </w:rPr>
          <w:t>6629</w:t>
        </w:r>
      </w:fldSimple>
    </w:p>
    <w:p w14:paraId="7CB45193" w14:textId="49FF9646" w:rsidR="001E41F3" w:rsidRDefault="00E31EC0" w:rsidP="005E2C44">
      <w:pPr>
        <w:pStyle w:val="CRCoverPage"/>
        <w:outlineLvl w:val="0"/>
        <w:rPr>
          <w:b/>
          <w:noProof/>
          <w:sz w:val="24"/>
        </w:rPr>
      </w:pPr>
      <w:fldSimple w:instr=" DOCPROPERTY  Location  \* MERGEFORMAT ">
        <w:r w:rsidR="00615ACD">
          <w:rPr>
            <w:b/>
            <w:noProof/>
            <w:sz w:val="24"/>
          </w:rPr>
          <w:t>Chicago</w:t>
        </w:r>
      </w:fldSimple>
      <w:r w:rsidR="001E41F3">
        <w:rPr>
          <w:b/>
          <w:noProof/>
          <w:sz w:val="24"/>
        </w:rPr>
        <w:t xml:space="preserve">, </w:t>
      </w:r>
      <w:fldSimple w:instr=" DOCPROPERTY  Country  \* MERGEFORMAT ">
        <w:r w:rsidR="00615ACD">
          <w:rPr>
            <w:b/>
            <w:noProof/>
            <w:sz w:val="24"/>
          </w:rPr>
          <w:t>USA</w:t>
        </w:r>
      </w:fldSimple>
      <w:r w:rsidR="001E41F3">
        <w:rPr>
          <w:b/>
          <w:noProof/>
          <w:sz w:val="24"/>
        </w:rPr>
        <w:t xml:space="preserve">, </w:t>
      </w:r>
      <w:fldSimple w:instr=" DOCPROPERTY  StartDate  \* MERGEFORMAT ">
        <w:r w:rsidR="00AF0F15">
          <w:rPr>
            <w:b/>
            <w:noProof/>
            <w:sz w:val="24"/>
          </w:rPr>
          <w:t>N</w:t>
        </w:r>
        <w:r w:rsidR="00615ACD">
          <w:rPr>
            <w:b/>
            <w:noProof/>
            <w:sz w:val="24"/>
          </w:rPr>
          <w:t>ovember</w:t>
        </w:r>
      </w:fldSimple>
      <w:r w:rsidR="004A6C5D">
        <w:rPr>
          <w:b/>
          <w:noProof/>
          <w:sz w:val="24"/>
        </w:rPr>
        <w:t xml:space="preserve"> 13</w:t>
      </w:r>
      <w:r w:rsidR="00547111">
        <w:rPr>
          <w:b/>
          <w:noProof/>
          <w:sz w:val="24"/>
        </w:rPr>
        <w:t xml:space="preserve"> </w:t>
      </w:r>
      <w:r w:rsidR="00AF0F15">
        <w:rPr>
          <w:b/>
          <w:noProof/>
          <w:sz w:val="24"/>
        </w:rPr>
        <w:t>–</w:t>
      </w:r>
      <w:r w:rsidR="00547111">
        <w:rPr>
          <w:b/>
          <w:noProof/>
          <w:sz w:val="24"/>
        </w:rPr>
        <w:t xml:space="preserve"> </w:t>
      </w:r>
      <w:fldSimple w:instr=" DOCPROPERTY  EndDate  \* MERGEFORMAT ">
        <w:r w:rsidR="00AF0F15">
          <w:rPr>
            <w:b/>
            <w:noProof/>
            <w:sz w:val="24"/>
          </w:rPr>
          <w:t>17</w:t>
        </w:r>
        <w:r w:rsidR="00615ACD">
          <w:rPr>
            <w:b/>
            <w:noProof/>
            <w:sz w:val="24"/>
            <w:lang w:eastAsia="zh-CN"/>
          </w:rPr>
          <w: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34B3E6" w:rsidR="001E41F3" w:rsidRPr="00410371" w:rsidRDefault="00E31EC0" w:rsidP="00E13F3D">
            <w:pPr>
              <w:pStyle w:val="CRCoverPage"/>
              <w:spacing w:after="0"/>
              <w:jc w:val="right"/>
              <w:rPr>
                <w:b/>
                <w:noProof/>
                <w:sz w:val="28"/>
              </w:rPr>
            </w:pPr>
            <w:fldSimple w:instr=" DOCPROPERTY  Spec#  \* MERGEFORMAT ">
              <w:r w:rsidR="002C6C86">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1D6601" w:rsidR="001E41F3" w:rsidRPr="00410371" w:rsidRDefault="00E31EC0" w:rsidP="00547111">
            <w:pPr>
              <w:pStyle w:val="CRCoverPage"/>
              <w:spacing w:after="0"/>
              <w:rPr>
                <w:noProof/>
              </w:rPr>
            </w:pPr>
            <w:fldSimple w:instr=" DOCPROPERTY  Cr#  \* MERGEFORMAT ">
              <w:r w:rsidR="007B05C2">
                <w:rPr>
                  <w:b/>
                  <w:noProof/>
                  <w:sz w:val="28"/>
                </w:rPr>
                <w:t>0766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3D0F1" w:rsidR="001E41F3" w:rsidRPr="00410371" w:rsidRDefault="00E31EC0" w:rsidP="00E13F3D">
            <w:pPr>
              <w:pStyle w:val="CRCoverPage"/>
              <w:spacing w:after="0"/>
              <w:jc w:val="center"/>
              <w:rPr>
                <w:b/>
                <w:noProof/>
              </w:rPr>
            </w:pPr>
            <w:fldSimple w:instr=" DOCPROPERTY  Revision  \* MERGEFORMAT ">
              <w:r w:rsidR="002C6C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AA6B21" w:rsidR="001E41F3" w:rsidRPr="00410371" w:rsidRDefault="00E31EC0">
            <w:pPr>
              <w:pStyle w:val="CRCoverPage"/>
              <w:spacing w:after="0"/>
              <w:jc w:val="center"/>
              <w:rPr>
                <w:noProof/>
                <w:sz w:val="28"/>
              </w:rPr>
            </w:pPr>
            <w:fldSimple w:instr=" DOCPROPERTY  Version  \* MERGEFORMAT ">
              <w:r w:rsidR="002C6C86">
                <w:rPr>
                  <w:b/>
                  <w:noProof/>
                  <w:sz w:val="28"/>
                </w:rPr>
                <w:t>1</w:t>
              </w:r>
              <w:r w:rsidR="00DC7925">
                <w:rPr>
                  <w:b/>
                  <w:noProof/>
                  <w:sz w:val="28"/>
                </w:rPr>
                <w:t>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58D2BB" w:rsidR="001E41F3" w:rsidRDefault="002C088D">
            <w:pPr>
              <w:pStyle w:val="CRCoverPage"/>
              <w:spacing w:after="0"/>
              <w:ind w:left="100"/>
              <w:rPr>
                <w:noProof/>
              </w:rPr>
            </w:pPr>
            <w:r w:rsidRPr="002C088D">
              <w:rPr>
                <w:lang w:eastAsia="zh-CN"/>
              </w:rPr>
              <w:t>Updating to applicability section 7.1.1.3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C27335" w:rsidR="001E41F3" w:rsidRDefault="002A26C9">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C8299" w:rsidR="001E41F3" w:rsidRDefault="00E31EC0" w:rsidP="00547111">
            <w:pPr>
              <w:pStyle w:val="CRCoverPage"/>
              <w:spacing w:after="0"/>
              <w:ind w:left="100"/>
              <w:rPr>
                <w:noProof/>
              </w:rPr>
            </w:pPr>
            <w:fldSimple w:instr=" DOCPROPERTY  SourceIfTsg  \* MERGEFORMAT ">
              <w:r w:rsidR="002A26C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4F2282" w:rsidR="001E41F3" w:rsidRDefault="00766E14">
            <w:pPr>
              <w:pStyle w:val="CRCoverPage"/>
              <w:spacing w:after="0"/>
              <w:ind w:left="100"/>
              <w:rPr>
                <w:noProof/>
              </w:rPr>
            </w:pPr>
            <w:r w:rsidRPr="00766E14">
              <w:t>NR_L1enh_URLLC-UEConTest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F0E9EC" w:rsidR="001E41F3" w:rsidRDefault="005E761C">
            <w:pPr>
              <w:pStyle w:val="CRCoverPage"/>
              <w:spacing w:after="0"/>
              <w:ind w:left="100"/>
              <w:rPr>
                <w:noProof/>
              </w:rPr>
            </w:pPr>
            <w:r>
              <w:t>2023-10-18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028F04" w:rsidR="001E41F3" w:rsidRDefault="00E31EC0" w:rsidP="00D24991">
            <w:pPr>
              <w:pStyle w:val="CRCoverPage"/>
              <w:spacing w:after="0"/>
              <w:ind w:left="100" w:right="-609"/>
              <w:rPr>
                <w:b/>
                <w:noProof/>
              </w:rPr>
            </w:pPr>
            <w:fldSimple w:instr=" DOCPROPERTY  Cat  \* MERGEFORMAT ">
              <w:r w:rsidR="002A26C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B1946B" w:rsidR="001E41F3" w:rsidRDefault="00E31EC0">
            <w:pPr>
              <w:pStyle w:val="CRCoverPage"/>
              <w:spacing w:after="0"/>
              <w:ind w:left="100"/>
              <w:rPr>
                <w:noProof/>
              </w:rPr>
            </w:pPr>
            <w:fldSimple w:instr=" DOCPROPERTY  Release  \* MERGEFORMAT ">
              <w:r w:rsidR="005E761C">
                <w:rPr>
                  <w:noProof/>
                </w:rPr>
                <w:t>Rel-1</w:t>
              </w:r>
              <w:r w:rsidR="006D6AEC">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280939" w:rsidR="008809D2" w:rsidRDefault="005F0DB9" w:rsidP="008809D2">
            <w:pPr>
              <w:pStyle w:val="CRCoverPage"/>
              <w:spacing w:after="0"/>
              <w:ind w:left="100"/>
              <w:rPr>
                <w:noProof/>
                <w:lang w:eastAsia="zh-CN"/>
              </w:rPr>
            </w:pPr>
            <w:r>
              <w:rPr>
                <w:rFonts w:hint="eastAsia"/>
                <w:noProof/>
                <w:lang w:eastAsia="zh-CN"/>
              </w:rPr>
              <w:t>The</w:t>
            </w:r>
            <w:r>
              <w:rPr>
                <w:noProof/>
              </w:rPr>
              <w:t xml:space="preserve"> FR2 test case 7.2.2.2.2 requires using MCS table ‘</w:t>
            </w:r>
            <w:r w:rsidRPr="0074208E">
              <w:t>64QAM</w:t>
            </w:r>
            <w:r>
              <w:t>LowSE’ in the RMC, while the support of alternative 64QAM MCS table is missing in the test applicability section.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7EC867" w14:textId="77777777" w:rsidR="001E41F3" w:rsidRDefault="00CE0212" w:rsidP="00CE0212">
            <w:pPr>
              <w:pStyle w:val="CRCoverPage"/>
              <w:spacing w:after="0"/>
              <w:ind w:firstLineChars="50" w:firstLine="100"/>
              <w:rPr>
                <w:noProof/>
                <w:lang w:eastAsia="zh-CN"/>
              </w:rPr>
            </w:pPr>
            <w:r>
              <w:rPr>
                <w:rFonts w:hint="eastAsia"/>
                <w:noProof/>
                <w:lang w:eastAsia="zh-CN"/>
              </w:rPr>
              <w:t>A</w:t>
            </w:r>
            <w:r>
              <w:rPr>
                <w:noProof/>
                <w:lang w:eastAsia="zh-CN"/>
              </w:rPr>
              <w:t>dding the required applicability in 7.1.1.3</w:t>
            </w:r>
          </w:p>
          <w:p w14:paraId="31C656EC" w14:textId="6E8B0EEC" w:rsidR="00CE0212" w:rsidRDefault="00CE0212" w:rsidP="00CE0212">
            <w:pPr>
              <w:pStyle w:val="CRCoverPage"/>
              <w:spacing w:after="0"/>
              <w:ind w:firstLineChars="50" w:firstLine="100"/>
              <w:rPr>
                <w:noProof/>
                <w:lang w:eastAsia="zh-CN"/>
              </w:rPr>
            </w:pPr>
            <w:r>
              <w:rPr>
                <w:rFonts w:hint="eastAsia"/>
                <w:noProof/>
                <w:lang w:eastAsia="zh-CN"/>
              </w:rPr>
              <w:t>U</w:t>
            </w:r>
            <w:r>
              <w:rPr>
                <w:noProof/>
                <w:lang w:eastAsia="zh-CN"/>
              </w:rPr>
              <w:t>pdating the applicability statement in 7.2.2.2.2_1.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F83E17" w:rsidR="001E41F3" w:rsidRDefault="001F7F51">
            <w:pPr>
              <w:pStyle w:val="CRCoverPage"/>
              <w:spacing w:after="0"/>
              <w:ind w:left="100"/>
              <w:rPr>
                <w:noProof/>
                <w:lang w:eastAsia="zh-CN"/>
              </w:rPr>
            </w:pPr>
            <w:r>
              <w:rPr>
                <w:rFonts w:hint="eastAsia"/>
                <w:noProof/>
                <w:lang w:eastAsia="zh-CN"/>
              </w:rPr>
              <w:t>T</w:t>
            </w:r>
            <w:r>
              <w:rPr>
                <w:noProof/>
                <w:lang w:eastAsia="zh-CN"/>
              </w:rPr>
              <w:t xml:space="preserve">he </w:t>
            </w:r>
            <w:r w:rsidR="00CE0212">
              <w:rPr>
                <w:noProof/>
                <w:lang w:eastAsia="zh-CN"/>
              </w:rPr>
              <w:t xml:space="preserve">applicability of </w:t>
            </w:r>
            <w:r>
              <w:rPr>
                <w:noProof/>
                <w:lang w:eastAsia="zh-CN"/>
              </w:rPr>
              <w:t>test case</w:t>
            </w:r>
            <w:r w:rsidR="00CE0212">
              <w:rPr>
                <w:noProof/>
                <w:lang w:eastAsia="zh-CN"/>
              </w:rPr>
              <w:t xml:space="preserve"> 7.2.2.2.2_1 is not 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F206A8" w:rsidR="001E41F3" w:rsidRDefault="00C8120C">
            <w:pPr>
              <w:pStyle w:val="CRCoverPage"/>
              <w:spacing w:after="0"/>
              <w:ind w:left="100"/>
              <w:rPr>
                <w:noProof/>
                <w:lang w:eastAsia="zh-CN"/>
              </w:rPr>
            </w:pPr>
            <w:r>
              <w:rPr>
                <w:noProof/>
                <w:lang w:eastAsia="zh-CN"/>
              </w:rPr>
              <w:t>7.1.1.3, 7.2.2.2.2_1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B71F71" w:rsidR="001E41F3" w:rsidRDefault="003376F8">
            <w:pPr>
              <w:pStyle w:val="CRCoverPage"/>
              <w:spacing w:after="0"/>
              <w:ind w:left="100"/>
              <w:rPr>
                <w:noProof/>
                <w:lang w:eastAsia="zh-CN"/>
              </w:rPr>
            </w:pPr>
            <w:r>
              <w:rPr>
                <w:rFonts w:hint="eastAsia"/>
                <w:noProof/>
                <w:lang w:eastAsia="zh-CN"/>
              </w:rPr>
              <w:t>R</w:t>
            </w:r>
            <w:r>
              <w:rPr>
                <w:noProof/>
                <w:lang w:eastAsia="zh-CN"/>
              </w:rPr>
              <w:t>AN4 dependency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616B23" w14:textId="77777777" w:rsidR="00DE5B2F" w:rsidRDefault="00DE5B2F" w:rsidP="00DE5B2F">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077A36F" w14:textId="76F8322A" w:rsidR="00DE5B2F" w:rsidRDefault="00DE5B2F">
      <w:pPr>
        <w:rPr>
          <w:noProof/>
        </w:rPr>
      </w:pPr>
    </w:p>
    <w:p w14:paraId="5C4319AF" w14:textId="77777777" w:rsidR="00691522" w:rsidRPr="00DB39E7" w:rsidRDefault="00691522" w:rsidP="00691522">
      <w:pPr>
        <w:pStyle w:val="40"/>
      </w:pPr>
      <w:bookmarkStart w:id="1" w:name="_Toc36058736"/>
      <w:bookmarkStart w:id="2" w:name="_Toc44067659"/>
      <w:bookmarkStart w:id="3" w:name="_Toc52716586"/>
      <w:bookmarkStart w:id="4" w:name="_Toc58239231"/>
      <w:bookmarkStart w:id="5" w:name="_Toc68246818"/>
      <w:bookmarkStart w:id="6" w:name="_Toc75790133"/>
      <w:bookmarkStart w:id="7" w:name="_Toc27479549"/>
      <w:r w:rsidRPr="00DB39E7">
        <w:t>7.1.1.3</w:t>
      </w:r>
      <w:r w:rsidRPr="00DB39E7">
        <w:tab/>
        <w:t>Applicability of requirements for optional UE features</w:t>
      </w:r>
      <w:bookmarkEnd w:id="1"/>
      <w:bookmarkEnd w:id="2"/>
      <w:bookmarkEnd w:id="3"/>
      <w:bookmarkEnd w:id="4"/>
      <w:bookmarkEnd w:id="5"/>
      <w:bookmarkEnd w:id="6"/>
      <w:bookmarkEnd w:id="7"/>
    </w:p>
    <w:p w14:paraId="153D3CB9" w14:textId="77777777" w:rsidR="00691522" w:rsidRPr="00DB39E7" w:rsidRDefault="00691522" w:rsidP="00691522">
      <w:pPr>
        <w:rPr>
          <w:rFonts w:eastAsia="宋体"/>
        </w:rPr>
      </w:pPr>
      <w:r w:rsidRPr="00DB39E7">
        <w:rPr>
          <w:rFonts w:eastAsia="宋体"/>
        </w:rPr>
        <w:t>The performance requirements in Table 7.1.1.3-1 shall apply for UEs which support optional UE features only.</w:t>
      </w:r>
    </w:p>
    <w:p w14:paraId="694F3921" w14:textId="77777777" w:rsidR="00691522" w:rsidRPr="00DB39E7" w:rsidRDefault="00691522" w:rsidP="00691522">
      <w:pPr>
        <w:pStyle w:val="TH"/>
      </w:pPr>
      <w:r w:rsidRPr="00DB39E7">
        <w:t>Table 7.1.1.3-1</w:t>
      </w:r>
      <w:r w:rsidRPr="00DB39E7">
        <w:rPr>
          <w:lang w:eastAsia="zh-CN"/>
        </w:rPr>
        <w:t>:</w:t>
      </w:r>
      <w:r w:rsidRPr="00DB39E7">
        <w:t xml:space="preserve"> Requirements applicability for optional UE 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965"/>
        <w:gridCol w:w="847"/>
        <w:gridCol w:w="2321"/>
        <w:gridCol w:w="2648"/>
      </w:tblGrid>
      <w:tr w:rsidR="00691522" w:rsidRPr="00DB39E7" w14:paraId="31AB8475" w14:textId="77777777" w:rsidTr="009D779D">
        <w:trPr>
          <w:trHeight w:val="58"/>
        </w:trPr>
        <w:tc>
          <w:tcPr>
            <w:tcW w:w="1479" w:type="pct"/>
          </w:tcPr>
          <w:p w14:paraId="1F4FA279" w14:textId="77777777" w:rsidR="00691522" w:rsidRPr="00DB39E7" w:rsidRDefault="00691522" w:rsidP="009D779D">
            <w:pPr>
              <w:pStyle w:val="TAH"/>
            </w:pPr>
            <w:r w:rsidRPr="00DB39E7">
              <w:t>UE feature/capability [14]</w:t>
            </w:r>
          </w:p>
        </w:tc>
        <w:tc>
          <w:tcPr>
            <w:tcW w:w="941" w:type="pct"/>
            <w:gridSpan w:val="2"/>
          </w:tcPr>
          <w:p w14:paraId="4D18BC9F" w14:textId="77777777" w:rsidR="00691522" w:rsidRPr="00DB39E7" w:rsidRDefault="00691522" w:rsidP="009D779D">
            <w:pPr>
              <w:pStyle w:val="TAH"/>
            </w:pPr>
            <w:r w:rsidRPr="00DB39E7">
              <w:t>Test type</w:t>
            </w:r>
          </w:p>
        </w:tc>
        <w:tc>
          <w:tcPr>
            <w:tcW w:w="1205" w:type="pct"/>
            <w:shd w:val="clear" w:color="auto" w:fill="auto"/>
          </w:tcPr>
          <w:p w14:paraId="4908F03C" w14:textId="77777777" w:rsidR="00691522" w:rsidRPr="00DB39E7" w:rsidRDefault="00691522" w:rsidP="009D779D">
            <w:pPr>
              <w:pStyle w:val="TAH"/>
            </w:pPr>
            <w:r w:rsidRPr="00DB39E7">
              <w:t>Test list</w:t>
            </w:r>
          </w:p>
        </w:tc>
        <w:tc>
          <w:tcPr>
            <w:tcW w:w="1375" w:type="pct"/>
          </w:tcPr>
          <w:p w14:paraId="76F50AC8" w14:textId="77777777" w:rsidR="00691522" w:rsidRPr="00DB39E7" w:rsidRDefault="00691522" w:rsidP="009D779D">
            <w:pPr>
              <w:pStyle w:val="TAH"/>
            </w:pPr>
            <w:r w:rsidRPr="00DB39E7">
              <w:t>Applicability notes</w:t>
            </w:r>
          </w:p>
        </w:tc>
      </w:tr>
      <w:tr w:rsidR="00691522" w:rsidRPr="00DB39E7" w14:paraId="7677798B" w14:textId="77777777" w:rsidTr="009D779D">
        <w:trPr>
          <w:trHeight w:val="153"/>
        </w:trPr>
        <w:tc>
          <w:tcPr>
            <w:tcW w:w="1479" w:type="pct"/>
          </w:tcPr>
          <w:p w14:paraId="1C054244" w14:textId="77777777" w:rsidR="00691522" w:rsidRPr="00DB39E7" w:rsidRDefault="00691522" w:rsidP="009D779D">
            <w:pPr>
              <w:pStyle w:val="TAL"/>
              <w:rPr>
                <w:lang w:eastAsia="zh-CN"/>
              </w:rPr>
            </w:pPr>
            <w:r w:rsidRPr="00DB39E7">
              <w:rPr>
                <w:lang w:eastAsia="zh-CN"/>
              </w:rPr>
              <w:t>SU-MIMO Interference Mitigation advanced receiver</w:t>
            </w:r>
          </w:p>
        </w:tc>
        <w:tc>
          <w:tcPr>
            <w:tcW w:w="501" w:type="pct"/>
          </w:tcPr>
          <w:p w14:paraId="10CBE24E" w14:textId="77777777" w:rsidR="00691522" w:rsidRPr="00DB39E7" w:rsidRDefault="00691522" w:rsidP="009D779D">
            <w:pPr>
              <w:pStyle w:val="TAL"/>
              <w:rPr>
                <w:lang w:eastAsia="zh-CN"/>
              </w:rPr>
            </w:pPr>
            <w:r w:rsidRPr="00DB39E7">
              <w:rPr>
                <w:lang w:eastAsia="zh-CN"/>
              </w:rPr>
              <w:t>FR2 TDD</w:t>
            </w:r>
          </w:p>
        </w:tc>
        <w:tc>
          <w:tcPr>
            <w:tcW w:w="440" w:type="pct"/>
            <w:shd w:val="clear" w:color="auto" w:fill="auto"/>
          </w:tcPr>
          <w:p w14:paraId="78B57544" w14:textId="77777777" w:rsidR="00691522" w:rsidRPr="00DB39E7" w:rsidRDefault="00691522" w:rsidP="009D779D">
            <w:pPr>
              <w:pStyle w:val="TAL"/>
              <w:rPr>
                <w:lang w:eastAsia="zh-CN"/>
              </w:rPr>
            </w:pPr>
            <w:r w:rsidRPr="00DB39E7">
              <w:rPr>
                <w:lang w:eastAsia="zh-CN"/>
              </w:rPr>
              <w:t>PDSCH</w:t>
            </w:r>
          </w:p>
        </w:tc>
        <w:tc>
          <w:tcPr>
            <w:tcW w:w="1205" w:type="pct"/>
            <w:shd w:val="clear" w:color="auto" w:fill="auto"/>
          </w:tcPr>
          <w:p w14:paraId="6460B4FA" w14:textId="77777777" w:rsidR="00691522" w:rsidRPr="00DB39E7" w:rsidRDefault="00691522" w:rsidP="009D779D">
            <w:pPr>
              <w:pStyle w:val="TAL"/>
              <w:rPr>
                <w:lang w:eastAsia="zh-CN"/>
              </w:rPr>
            </w:pPr>
            <w:r w:rsidRPr="00DB39E7">
              <w:rPr>
                <w:lang w:eastAsia="zh-CN"/>
              </w:rPr>
              <w:t xml:space="preserve">Clause </w:t>
            </w:r>
            <w:r w:rsidRPr="00DB39E7">
              <w:rPr>
                <w:rFonts w:eastAsia="宋体"/>
                <w:lang w:eastAsia="zh-CN"/>
              </w:rPr>
              <w:t>7.2.2.2.1 (Test 3-1)</w:t>
            </w:r>
          </w:p>
        </w:tc>
        <w:tc>
          <w:tcPr>
            <w:tcW w:w="1375" w:type="pct"/>
          </w:tcPr>
          <w:p w14:paraId="6D0BBDA6" w14:textId="77777777" w:rsidR="00691522" w:rsidRPr="00DB39E7" w:rsidRDefault="00691522" w:rsidP="009D779D">
            <w:pPr>
              <w:pStyle w:val="TAL"/>
              <w:rPr>
                <w:lang w:eastAsia="zh-CN"/>
              </w:rPr>
            </w:pPr>
          </w:p>
        </w:tc>
      </w:tr>
      <w:tr w:rsidR="00691522" w:rsidRPr="00DB39E7" w14:paraId="594B2D12" w14:textId="77777777" w:rsidTr="009D779D">
        <w:trPr>
          <w:trHeight w:val="153"/>
        </w:trPr>
        <w:tc>
          <w:tcPr>
            <w:tcW w:w="1479" w:type="pct"/>
          </w:tcPr>
          <w:p w14:paraId="607ECD98" w14:textId="77777777" w:rsidR="00691522" w:rsidRPr="00DB39E7" w:rsidRDefault="00691522" w:rsidP="009D779D">
            <w:pPr>
              <w:pStyle w:val="TAL"/>
              <w:rPr>
                <w:lang w:eastAsia="zh-CN"/>
              </w:rPr>
            </w:pPr>
            <w:r w:rsidRPr="00DB39E7">
              <w:rPr>
                <w:lang w:eastAsia="zh-CN"/>
              </w:rPr>
              <w:t>Basic DL NR-NR CA operation (</w:t>
            </w:r>
            <w:proofErr w:type="spellStart"/>
            <w:r w:rsidRPr="00DB39E7">
              <w:rPr>
                <w:i/>
                <w:lang w:eastAsia="zh-CN"/>
              </w:rPr>
              <w:t>supportedBandCombinationList</w:t>
            </w:r>
            <w:proofErr w:type="spellEnd"/>
            <w:r w:rsidRPr="00DB39E7">
              <w:rPr>
                <w:lang w:eastAsia="zh-CN"/>
              </w:rPr>
              <w:t>)</w:t>
            </w:r>
          </w:p>
        </w:tc>
        <w:tc>
          <w:tcPr>
            <w:tcW w:w="501" w:type="pct"/>
          </w:tcPr>
          <w:p w14:paraId="7BA2230C" w14:textId="77777777" w:rsidR="00691522" w:rsidRPr="00DB39E7" w:rsidRDefault="00691522" w:rsidP="009D779D">
            <w:pPr>
              <w:pStyle w:val="TAL"/>
              <w:rPr>
                <w:lang w:eastAsia="zh-TW"/>
              </w:rPr>
            </w:pPr>
            <w:r w:rsidRPr="00DB39E7">
              <w:rPr>
                <w:lang w:eastAsia="zh-TW"/>
              </w:rPr>
              <w:t>NR CA</w:t>
            </w:r>
          </w:p>
        </w:tc>
        <w:tc>
          <w:tcPr>
            <w:tcW w:w="440" w:type="pct"/>
            <w:shd w:val="clear" w:color="auto" w:fill="auto"/>
          </w:tcPr>
          <w:p w14:paraId="1627739B" w14:textId="77777777" w:rsidR="00691522" w:rsidRPr="00DB39E7" w:rsidRDefault="00691522" w:rsidP="009D779D">
            <w:pPr>
              <w:pStyle w:val="TAL"/>
              <w:rPr>
                <w:lang w:eastAsia="zh-TW"/>
              </w:rPr>
            </w:pPr>
            <w:r w:rsidRPr="00DB39E7">
              <w:rPr>
                <w:lang w:eastAsia="zh-TW"/>
              </w:rPr>
              <w:t>SDR</w:t>
            </w:r>
          </w:p>
        </w:tc>
        <w:tc>
          <w:tcPr>
            <w:tcW w:w="1205" w:type="pct"/>
            <w:shd w:val="clear" w:color="auto" w:fill="auto"/>
          </w:tcPr>
          <w:p w14:paraId="028AB8AF" w14:textId="77777777" w:rsidR="00691522" w:rsidRPr="00DB39E7" w:rsidRDefault="00691522" w:rsidP="009D779D">
            <w:pPr>
              <w:pStyle w:val="TAL"/>
              <w:rPr>
                <w:rFonts w:eastAsia="PMingLiU"/>
                <w:lang w:eastAsia="zh-TW"/>
              </w:rPr>
            </w:pPr>
            <w:r w:rsidRPr="00DB39E7">
              <w:rPr>
                <w:lang w:eastAsia="zh-TW"/>
              </w:rPr>
              <w:t>Clause 7.5A.1</w:t>
            </w:r>
          </w:p>
        </w:tc>
        <w:tc>
          <w:tcPr>
            <w:tcW w:w="1375" w:type="pct"/>
          </w:tcPr>
          <w:p w14:paraId="1EDBCDF8" w14:textId="77777777" w:rsidR="00691522" w:rsidRPr="00DB39E7" w:rsidRDefault="00691522" w:rsidP="009D779D">
            <w:pPr>
              <w:pStyle w:val="TAL"/>
              <w:rPr>
                <w:lang w:eastAsia="zh-CN"/>
              </w:rPr>
            </w:pPr>
            <w:r w:rsidRPr="00DB39E7">
              <w:rPr>
                <w:lang w:eastAsia="zh-CN"/>
              </w:rPr>
              <w:t>1)Up to 16 DL carriers</w:t>
            </w:r>
          </w:p>
          <w:p w14:paraId="71796601" w14:textId="77777777" w:rsidR="00691522" w:rsidRPr="00DB39E7" w:rsidRDefault="00691522" w:rsidP="009D779D">
            <w:pPr>
              <w:pStyle w:val="TAL"/>
              <w:rPr>
                <w:lang w:eastAsia="zh-CN"/>
              </w:rPr>
            </w:pPr>
            <w:r w:rsidRPr="00DB39E7">
              <w:rPr>
                <w:lang w:eastAsia="zh-CN"/>
              </w:rPr>
              <w:t>2)Same numerology across carrier for data/control channel at a given time</w:t>
            </w:r>
          </w:p>
        </w:tc>
      </w:tr>
      <w:tr w:rsidR="00691522" w:rsidRPr="00DB39E7" w14:paraId="7CC797C1" w14:textId="77777777" w:rsidTr="009D779D">
        <w:trPr>
          <w:trHeight w:val="153"/>
        </w:trPr>
        <w:tc>
          <w:tcPr>
            <w:tcW w:w="1479" w:type="pct"/>
          </w:tcPr>
          <w:p w14:paraId="340CFD5B" w14:textId="77777777" w:rsidR="00691522" w:rsidRPr="00DB39E7" w:rsidRDefault="00691522" w:rsidP="00B50A81">
            <w:pPr>
              <w:pStyle w:val="TAL"/>
              <w:rPr>
                <w:rFonts w:eastAsia="宋体"/>
                <w:lang w:eastAsia="zh-CN"/>
              </w:rPr>
            </w:pPr>
            <w:r w:rsidRPr="00DB39E7">
              <w:rPr>
                <w:lang w:eastAsia="zh-CN"/>
              </w:rPr>
              <w:t xml:space="preserve">PDSCH repetitions over multiple slots </w:t>
            </w:r>
            <w:r w:rsidRPr="00DB39E7">
              <w:rPr>
                <w:i/>
                <w:lang w:eastAsia="zh-CN"/>
              </w:rPr>
              <w:t>(</w:t>
            </w:r>
            <w:proofErr w:type="spellStart"/>
            <w:r w:rsidRPr="00DB39E7">
              <w:rPr>
                <w:i/>
                <w:lang w:eastAsia="zh-CN"/>
              </w:rPr>
              <w:t>pdsch-RepetitionMultiSlots</w:t>
            </w:r>
            <w:proofErr w:type="spellEnd"/>
            <w:r w:rsidRPr="00DB39E7">
              <w:rPr>
                <w:i/>
                <w:lang w:eastAsia="zh-CN"/>
              </w:rPr>
              <w:t xml:space="preserve">) </w:t>
            </w:r>
          </w:p>
        </w:tc>
        <w:tc>
          <w:tcPr>
            <w:tcW w:w="501" w:type="pct"/>
          </w:tcPr>
          <w:p w14:paraId="71606286" w14:textId="77777777" w:rsidR="00691522" w:rsidRPr="00DB39E7" w:rsidRDefault="00691522" w:rsidP="009D779D">
            <w:pPr>
              <w:pStyle w:val="TAL"/>
              <w:rPr>
                <w:rFonts w:eastAsia="宋体"/>
                <w:lang w:eastAsia="zh-CN"/>
              </w:rPr>
            </w:pPr>
            <w:r w:rsidRPr="00DB39E7">
              <w:rPr>
                <w:rFonts w:eastAsia="宋体"/>
                <w:lang w:eastAsia="zh-CN"/>
              </w:rPr>
              <w:t>FR2 TDD</w:t>
            </w:r>
          </w:p>
        </w:tc>
        <w:tc>
          <w:tcPr>
            <w:tcW w:w="440" w:type="pct"/>
            <w:shd w:val="clear" w:color="auto" w:fill="auto"/>
          </w:tcPr>
          <w:p w14:paraId="19B0A00D" w14:textId="77777777" w:rsidR="00691522" w:rsidRPr="00DB39E7" w:rsidRDefault="00691522" w:rsidP="009D779D">
            <w:pPr>
              <w:pStyle w:val="TAL"/>
              <w:rPr>
                <w:rFonts w:eastAsia="宋体"/>
                <w:lang w:eastAsia="zh-CN"/>
              </w:rPr>
            </w:pPr>
            <w:r w:rsidRPr="00DB39E7">
              <w:rPr>
                <w:rFonts w:eastAsia="宋体"/>
                <w:lang w:eastAsia="zh-CN"/>
              </w:rPr>
              <w:t>PDSCH</w:t>
            </w:r>
          </w:p>
        </w:tc>
        <w:tc>
          <w:tcPr>
            <w:tcW w:w="1205" w:type="pct"/>
            <w:shd w:val="clear" w:color="auto" w:fill="auto"/>
          </w:tcPr>
          <w:p w14:paraId="27F8BF75" w14:textId="77777777" w:rsidR="00691522" w:rsidRPr="00DB39E7" w:rsidRDefault="00691522" w:rsidP="009D779D">
            <w:pPr>
              <w:pStyle w:val="TAL"/>
              <w:rPr>
                <w:rFonts w:eastAsia="宋体"/>
                <w:lang w:eastAsia="zh-CN"/>
              </w:rPr>
            </w:pPr>
            <w:r w:rsidRPr="00DB39E7">
              <w:rPr>
                <w:rFonts w:eastAsia="宋体"/>
                <w:lang w:eastAsia="zh-CN"/>
              </w:rPr>
              <w:t>Clause 7.2.2.2.2</w:t>
            </w:r>
          </w:p>
        </w:tc>
        <w:tc>
          <w:tcPr>
            <w:tcW w:w="1375" w:type="pct"/>
          </w:tcPr>
          <w:p w14:paraId="0CD5AFD8" w14:textId="77777777" w:rsidR="00691522" w:rsidRPr="00DB39E7" w:rsidRDefault="00691522" w:rsidP="009D779D">
            <w:pPr>
              <w:pStyle w:val="TAL"/>
              <w:rPr>
                <w:lang w:eastAsia="zh-CN"/>
              </w:rPr>
            </w:pPr>
          </w:p>
        </w:tc>
      </w:tr>
      <w:tr w:rsidR="00691522" w:rsidRPr="00DB39E7" w14:paraId="0A0E576F" w14:textId="77777777" w:rsidTr="009D779D">
        <w:trPr>
          <w:trHeight w:val="153"/>
          <w:ins w:id="8" w:author="Huawei-Chunying Gu" w:date="2023-09-15T14:07:00Z"/>
        </w:trPr>
        <w:tc>
          <w:tcPr>
            <w:tcW w:w="1479" w:type="pct"/>
          </w:tcPr>
          <w:p w14:paraId="1015C05A" w14:textId="77777777" w:rsidR="00691522" w:rsidRPr="00DB39E7" w:rsidRDefault="00691522" w:rsidP="009D779D">
            <w:pPr>
              <w:pStyle w:val="TAL"/>
              <w:rPr>
                <w:ins w:id="9" w:author="Huawei-Chunying Gu" w:date="2023-09-15T14:07:00Z"/>
                <w:lang w:eastAsia="zh-CN"/>
              </w:rPr>
            </w:pPr>
            <w:bookmarkStart w:id="10" w:name="_GoBack" w:colFirst="0" w:colLast="5"/>
            <w:ins w:id="11" w:author="Huawei-Chunying Gu" w:date="2023-09-15T14:08:00Z">
              <w:r>
                <w:rPr>
                  <w:rFonts w:cs="Arial"/>
                  <w:szCs w:val="18"/>
                </w:rPr>
                <w:t>A</w:t>
              </w:r>
              <w:r w:rsidRPr="00387C93">
                <w:rPr>
                  <w:rFonts w:cs="Arial"/>
                  <w:szCs w:val="18"/>
                </w:rPr>
                <w:t xml:space="preserve">lternative 64QAM MCS table for </w:t>
              </w:r>
              <w:proofErr w:type="spellStart"/>
              <w:r w:rsidRPr="00387C93">
                <w:rPr>
                  <w:rFonts w:cs="Arial"/>
                  <w:szCs w:val="18"/>
                </w:rPr>
                <w:t>PDSCH</w:t>
              </w:r>
              <w:r w:rsidDel="009632EE">
                <w:rPr>
                  <w:rFonts w:hint="eastAsia"/>
                  <w:lang w:eastAsia="zh-CN"/>
                </w:rPr>
                <w:t>N</w:t>
              </w:r>
              <w:r w:rsidRPr="000E3724" w:rsidDel="009632EE">
                <w:t>ew</w:t>
              </w:r>
              <w:proofErr w:type="spellEnd"/>
              <w:r w:rsidRPr="000E3724" w:rsidDel="009632EE">
                <w:t xml:space="preserve"> 64QAM MCS table for PDSCH</w:t>
              </w:r>
              <w:r>
                <w:t xml:space="preserve"> (</w:t>
              </w:r>
              <w:r w:rsidRPr="000E3724">
                <w:rPr>
                  <w:i/>
                </w:rPr>
                <w:t>dl-64QAM-MCS-TableAlt</w:t>
              </w:r>
              <w:r>
                <w:t>)</w:t>
              </w:r>
            </w:ins>
          </w:p>
        </w:tc>
        <w:tc>
          <w:tcPr>
            <w:tcW w:w="501" w:type="pct"/>
          </w:tcPr>
          <w:p w14:paraId="2D80EC47" w14:textId="77777777" w:rsidR="00691522" w:rsidRPr="00DB39E7" w:rsidRDefault="00691522" w:rsidP="009D779D">
            <w:pPr>
              <w:pStyle w:val="TAL"/>
              <w:rPr>
                <w:ins w:id="12" w:author="Huawei-Chunying Gu" w:date="2023-09-15T14:07:00Z"/>
                <w:rFonts w:eastAsia="宋体"/>
                <w:lang w:eastAsia="zh-CN"/>
              </w:rPr>
            </w:pPr>
            <w:ins w:id="13" w:author="Huawei-Chunying Gu" w:date="2023-09-15T14:08:00Z">
              <w:r>
                <w:rPr>
                  <w:rFonts w:eastAsia="宋体" w:hint="eastAsia"/>
                  <w:lang w:eastAsia="zh-CN"/>
                </w:rPr>
                <w:t>F</w:t>
              </w:r>
              <w:r>
                <w:rPr>
                  <w:rFonts w:eastAsia="宋体"/>
                  <w:lang w:eastAsia="zh-CN"/>
                </w:rPr>
                <w:t>R2 TDD</w:t>
              </w:r>
            </w:ins>
          </w:p>
        </w:tc>
        <w:tc>
          <w:tcPr>
            <w:tcW w:w="440" w:type="pct"/>
            <w:shd w:val="clear" w:color="auto" w:fill="auto"/>
          </w:tcPr>
          <w:p w14:paraId="45F52062" w14:textId="77777777" w:rsidR="00691522" w:rsidRPr="00DB39E7" w:rsidRDefault="00691522" w:rsidP="009D779D">
            <w:pPr>
              <w:pStyle w:val="TAL"/>
              <w:rPr>
                <w:ins w:id="14" w:author="Huawei-Chunying Gu" w:date="2023-09-15T14:07:00Z"/>
                <w:rFonts w:eastAsia="宋体"/>
                <w:lang w:eastAsia="zh-CN"/>
              </w:rPr>
            </w:pPr>
            <w:ins w:id="15" w:author="Huawei-Chunying Gu" w:date="2023-09-15T14:08:00Z">
              <w:r>
                <w:rPr>
                  <w:rFonts w:eastAsia="宋体" w:hint="eastAsia"/>
                  <w:lang w:eastAsia="zh-CN"/>
                </w:rPr>
                <w:t>P</w:t>
              </w:r>
              <w:r>
                <w:rPr>
                  <w:rFonts w:eastAsia="宋体"/>
                  <w:lang w:eastAsia="zh-CN"/>
                </w:rPr>
                <w:t>DSCH</w:t>
              </w:r>
            </w:ins>
          </w:p>
        </w:tc>
        <w:tc>
          <w:tcPr>
            <w:tcW w:w="1205" w:type="pct"/>
            <w:shd w:val="clear" w:color="auto" w:fill="auto"/>
          </w:tcPr>
          <w:p w14:paraId="67E8191B" w14:textId="77777777" w:rsidR="00691522" w:rsidRPr="00DB39E7" w:rsidRDefault="00691522" w:rsidP="009D779D">
            <w:pPr>
              <w:pStyle w:val="TAL"/>
              <w:rPr>
                <w:ins w:id="16" w:author="Huawei-Chunying Gu" w:date="2023-09-15T14:07:00Z"/>
                <w:rFonts w:eastAsia="宋体"/>
                <w:lang w:eastAsia="zh-CN"/>
              </w:rPr>
            </w:pPr>
            <w:ins w:id="17" w:author="Huawei-Chunying Gu" w:date="2023-09-15T14:08:00Z">
              <w:r>
                <w:rPr>
                  <w:rFonts w:eastAsia="宋体" w:hint="eastAsia"/>
                  <w:lang w:eastAsia="zh-CN"/>
                </w:rPr>
                <w:t>C</w:t>
              </w:r>
              <w:r>
                <w:rPr>
                  <w:rFonts w:eastAsia="宋体"/>
                  <w:lang w:eastAsia="zh-CN"/>
                </w:rPr>
                <w:t>lause 7.2.2.2.2</w:t>
              </w:r>
            </w:ins>
          </w:p>
        </w:tc>
        <w:tc>
          <w:tcPr>
            <w:tcW w:w="1375" w:type="pct"/>
          </w:tcPr>
          <w:p w14:paraId="4E1801EA" w14:textId="77777777" w:rsidR="00691522" w:rsidRPr="00DB39E7" w:rsidRDefault="00691522" w:rsidP="009D779D">
            <w:pPr>
              <w:pStyle w:val="TAL"/>
              <w:rPr>
                <w:ins w:id="18" w:author="Huawei-Chunying Gu" w:date="2023-09-15T14:07:00Z"/>
                <w:lang w:eastAsia="zh-CN"/>
              </w:rPr>
            </w:pPr>
          </w:p>
        </w:tc>
      </w:tr>
      <w:bookmarkEnd w:id="10"/>
      <w:tr w:rsidR="00691522" w:rsidRPr="00DB39E7" w14:paraId="3F84894A" w14:textId="77777777" w:rsidTr="009D779D">
        <w:trPr>
          <w:trHeight w:val="153"/>
        </w:trPr>
        <w:tc>
          <w:tcPr>
            <w:tcW w:w="1479" w:type="pct"/>
          </w:tcPr>
          <w:p w14:paraId="633D069A" w14:textId="77777777" w:rsidR="00691522" w:rsidRPr="00DB39E7" w:rsidRDefault="00691522" w:rsidP="009D779D">
            <w:pPr>
              <w:keepNext/>
              <w:keepLines/>
              <w:spacing w:after="0"/>
              <w:rPr>
                <w:rFonts w:ascii="Arial" w:eastAsia="宋体" w:hAnsi="Arial"/>
                <w:sz w:val="18"/>
                <w:lang w:eastAsia="zh-CN"/>
              </w:rPr>
            </w:pPr>
            <w:r w:rsidRPr="00DB39E7">
              <w:rPr>
                <w:rFonts w:ascii="Arial" w:eastAsia="宋体" w:hAnsi="Arial"/>
                <w:sz w:val="18"/>
                <w:lang w:eastAsia="zh-CN"/>
              </w:rPr>
              <w:t>256QAM for PDSCH</w:t>
            </w:r>
          </w:p>
          <w:p w14:paraId="37333483" w14:textId="77777777" w:rsidR="00691522" w:rsidRPr="00DB39E7" w:rsidRDefault="00691522" w:rsidP="009D779D">
            <w:pPr>
              <w:pStyle w:val="TAL"/>
              <w:rPr>
                <w:lang w:eastAsia="zh-CN"/>
              </w:rPr>
            </w:pPr>
            <w:r w:rsidRPr="00DB39E7">
              <w:rPr>
                <w:rFonts w:eastAsia="宋体"/>
                <w:lang w:eastAsia="zh-CN"/>
              </w:rPr>
              <w:t>(</w:t>
            </w:r>
            <w:r w:rsidRPr="00DB39E7">
              <w:rPr>
                <w:rFonts w:eastAsia="宋体"/>
                <w:i/>
                <w:lang w:eastAsia="zh-CN"/>
              </w:rPr>
              <w:t>pdsch-256QAM-FR2</w:t>
            </w:r>
            <w:r w:rsidRPr="00DB39E7">
              <w:rPr>
                <w:rFonts w:eastAsia="宋体"/>
                <w:lang w:eastAsia="zh-CN"/>
              </w:rPr>
              <w:t>)</w:t>
            </w:r>
          </w:p>
        </w:tc>
        <w:tc>
          <w:tcPr>
            <w:tcW w:w="501" w:type="pct"/>
          </w:tcPr>
          <w:p w14:paraId="42725504" w14:textId="77777777" w:rsidR="00691522" w:rsidRPr="00DB39E7" w:rsidRDefault="00691522" w:rsidP="009D779D">
            <w:pPr>
              <w:pStyle w:val="TAL"/>
              <w:rPr>
                <w:lang w:eastAsia="zh-TW"/>
              </w:rPr>
            </w:pPr>
            <w:r w:rsidRPr="00DB39E7">
              <w:rPr>
                <w:rFonts w:eastAsia="宋体"/>
                <w:lang w:eastAsia="zh-CN"/>
              </w:rPr>
              <w:t>FR2 TDD</w:t>
            </w:r>
          </w:p>
        </w:tc>
        <w:tc>
          <w:tcPr>
            <w:tcW w:w="440" w:type="pct"/>
            <w:shd w:val="clear" w:color="auto" w:fill="auto"/>
          </w:tcPr>
          <w:p w14:paraId="3734429C" w14:textId="77777777" w:rsidR="00691522" w:rsidRPr="00DB39E7" w:rsidRDefault="00691522" w:rsidP="009D779D">
            <w:pPr>
              <w:pStyle w:val="TAL"/>
              <w:rPr>
                <w:lang w:eastAsia="zh-TW"/>
              </w:rPr>
            </w:pPr>
            <w:r w:rsidRPr="00DB39E7">
              <w:rPr>
                <w:rFonts w:eastAsia="宋体"/>
                <w:lang w:eastAsia="zh-CN"/>
              </w:rPr>
              <w:t>PDSCH</w:t>
            </w:r>
          </w:p>
        </w:tc>
        <w:tc>
          <w:tcPr>
            <w:tcW w:w="1205" w:type="pct"/>
            <w:shd w:val="clear" w:color="auto" w:fill="auto"/>
          </w:tcPr>
          <w:p w14:paraId="6AEC3170" w14:textId="77777777" w:rsidR="00691522" w:rsidRPr="00DB39E7" w:rsidRDefault="00691522" w:rsidP="009D779D">
            <w:pPr>
              <w:pStyle w:val="TAL"/>
              <w:rPr>
                <w:lang w:eastAsia="zh-TW"/>
              </w:rPr>
            </w:pPr>
            <w:r w:rsidRPr="00DB39E7">
              <w:rPr>
                <w:rFonts w:eastAsia="宋体"/>
                <w:lang w:eastAsia="zh-CN"/>
              </w:rPr>
              <w:t>Clause 7.2.2.2.1 (Test 1-4)</w:t>
            </w:r>
          </w:p>
        </w:tc>
        <w:tc>
          <w:tcPr>
            <w:tcW w:w="1375" w:type="pct"/>
          </w:tcPr>
          <w:p w14:paraId="02317C91" w14:textId="77777777" w:rsidR="00691522" w:rsidRPr="00DB39E7" w:rsidRDefault="00691522" w:rsidP="009D779D">
            <w:pPr>
              <w:pStyle w:val="TAL"/>
              <w:rPr>
                <w:lang w:eastAsia="zh-CN"/>
              </w:rPr>
            </w:pPr>
          </w:p>
        </w:tc>
      </w:tr>
      <w:tr w:rsidR="00691522" w:rsidRPr="00DB39E7" w14:paraId="0CCDF56E" w14:textId="77777777" w:rsidTr="009D779D">
        <w:trPr>
          <w:trHeight w:val="153"/>
        </w:trPr>
        <w:tc>
          <w:tcPr>
            <w:tcW w:w="1479" w:type="pct"/>
          </w:tcPr>
          <w:p w14:paraId="5A93A1B8" w14:textId="77777777" w:rsidR="00691522" w:rsidRPr="00DB39E7" w:rsidRDefault="00691522" w:rsidP="009D779D">
            <w:pPr>
              <w:pStyle w:val="TAL"/>
              <w:rPr>
                <w:lang w:eastAsia="zh-CN"/>
              </w:rPr>
            </w:pPr>
            <w:r w:rsidRPr="00DB39E7">
              <w:rPr>
                <w:lang w:eastAsia="zh-CN"/>
              </w:rPr>
              <w:t>256QAM for PDSCH (</w:t>
            </w:r>
            <w:r w:rsidRPr="00DB39E7">
              <w:rPr>
                <w:i/>
                <w:lang w:eastAsia="zh-CN"/>
              </w:rPr>
              <w:t>pdsch-256QAM-FR2</w:t>
            </w:r>
            <w:r w:rsidRPr="00DB39E7">
              <w:rPr>
                <w:lang w:eastAsia="zh-CN"/>
              </w:rPr>
              <w:t>)</w:t>
            </w:r>
          </w:p>
        </w:tc>
        <w:tc>
          <w:tcPr>
            <w:tcW w:w="501" w:type="pct"/>
          </w:tcPr>
          <w:p w14:paraId="6CAFE569" w14:textId="77777777" w:rsidR="00691522" w:rsidRPr="00DB39E7" w:rsidRDefault="00691522" w:rsidP="009D779D">
            <w:pPr>
              <w:pStyle w:val="TAL"/>
              <w:rPr>
                <w:lang w:eastAsia="zh-TW"/>
              </w:rPr>
            </w:pPr>
            <w:r w:rsidRPr="00DB39E7">
              <w:rPr>
                <w:rFonts w:eastAsia="宋体"/>
                <w:lang w:eastAsia="zh-CN"/>
              </w:rPr>
              <w:t>FR2 TDD</w:t>
            </w:r>
          </w:p>
        </w:tc>
        <w:tc>
          <w:tcPr>
            <w:tcW w:w="440" w:type="pct"/>
            <w:shd w:val="clear" w:color="auto" w:fill="auto"/>
          </w:tcPr>
          <w:p w14:paraId="3300D79E" w14:textId="77777777" w:rsidR="00691522" w:rsidRPr="00DB39E7" w:rsidRDefault="00691522" w:rsidP="009D779D">
            <w:pPr>
              <w:pStyle w:val="TAL"/>
              <w:rPr>
                <w:lang w:eastAsia="zh-TW"/>
              </w:rPr>
            </w:pPr>
            <w:r w:rsidRPr="00DB39E7">
              <w:rPr>
                <w:rFonts w:eastAsia="宋体"/>
                <w:lang w:eastAsia="zh-CN"/>
              </w:rPr>
              <w:t>SDR</w:t>
            </w:r>
          </w:p>
        </w:tc>
        <w:tc>
          <w:tcPr>
            <w:tcW w:w="1205" w:type="pct"/>
            <w:shd w:val="clear" w:color="auto" w:fill="auto"/>
          </w:tcPr>
          <w:p w14:paraId="425CA695" w14:textId="77777777" w:rsidR="00691522" w:rsidRPr="00DB39E7" w:rsidRDefault="00691522" w:rsidP="009D779D">
            <w:pPr>
              <w:pStyle w:val="TAL"/>
              <w:rPr>
                <w:lang w:eastAsia="zh-TW"/>
              </w:rPr>
            </w:pPr>
            <w:r w:rsidRPr="00DB39E7">
              <w:rPr>
                <w:rFonts w:eastAsia="宋体"/>
                <w:lang w:eastAsia="zh-CN"/>
              </w:rPr>
              <w:t>Clause 7.5A.1</w:t>
            </w:r>
          </w:p>
        </w:tc>
        <w:tc>
          <w:tcPr>
            <w:tcW w:w="1375" w:type="pct"/>
          </w:tcPr>
          <w:p w14:paraId="776F8854" w14:textId="77777777" w:rsidR="00691522" w:rsidRPr="00DB39E7" w:rsidRDefault="00691522" w:rsidP="009D779D">
            <w:pPr>
              <w:pStyle w:val="TAL"/>
              <w:rPr>
                <w:lang w:eastAsia="zh-CN"/>
              </w:rPr>
            </w:pPr>
            <w:r w:rsidRPr="00DB39E7">
              <w:rPr>
                <w:lang w:eastAsia="zh-CN"/>
              </w:rPr>
              <w:t xml:space="preserve">For UE capable of </w:t>
            </w:r>
            <w:r w:rsidRPr="00DB39E7">
              <w:rPr>
                <w:i/>
                <w:lang w:eastAsia="zh-CN"/>
              </w:rPr>
              <w:t>pdsch-256QAM-FR2</w:t>
            </w:r>
            <w:r w:rsidRPr="00DB39E7">
              <w:rPr>
                <w:lang w:eastAsia="zh-CN"/>
              </w:rPr>
              <w:t xml:space="preserve"> for certain band(s), </w:t>
            </w:r>
            <w:proofErr w:type="spellStart"/>
            <w:r w:rsidRPr="00DB39E7">
              <w:rPr>
                <w:i/>
                <w:szCs w:val="22"/>
                <w:lang w:eastAsia="sv-SE"/>
              </w:rPr>
              <w:t>mcs</w:t>
            </w:r>
            <w:proofErr w:type="spellEnd"/>
            <w:r w:rsidRPr="00DB39E7">
              <w:rPr>
                <w:i/>
                <w:szCs w:val="22"/>
                <w:lang w:eastAsia="sv-SE"/>
              </w:rPr>
              <w:t>-Table</w:t>
            </w:r>
            <w:r w:rsidRPr="00DB39E7">
              <w:rPr>
                <w:lang w:eastAsia="zh-CN"/>
              </w:rPr>
              <w:t xml:space="preserve"> is configured to ‘64QAM’ for SDR test.</w:t>
            </w:r>
          </w:p>
        </w:tc>
      </w:tr>
    </w:tbl>
    <w:p w14:paraId="6E0905A1" w14:textId="2228BE7C" w:rsidR="005717F3" w:rsidRDefault="005717F3">
      <w:pPr>
        <w:rPr>
          <w:noProof/>
        </w:rPr>
      </w:pPr>
    </w:p>
    <w:p w14:paraId="10205BB7" w14:textId="291097E8" w:rsidR="005717F3" w:rsidRDefault="005717F3">
      <w:pPr>
        <w:rPr>
          <w:noProof/>
        </w:rPr>
      </w:pPr>
    </w:p>
    <w:p w14:paraId="0E8E7191" w14:textId="77777777" w:rsidR="005717F3" w:rsidRDefault="005717F3" w:rsidP="005717F3">
      <w:pPr>
        <w:pStyle w:val="30"/>
        <w:rPr>
          <w:noProof/>
          <w:color w:val="FF0000"/>
        </w:rPr>
      </w:pPr>
      <w:r w:rsidRPr="006A6DC8">
        <w:rPr>
          <w:noProof/>
          <w:color w:val="FF0000"/>
        </w:rPr>
        <w:t>&lt;</w:t>
      </w:r>
      <w:r>
        <w:rPr>
          <w:noProof/>
          <w:color w:val="FF0000"/>
        </w:rPr>
        <w:t>Unchanged Sections Skipped</w:t>
      </w:r>
      <w:r w:rsidRPr="006A6DC8">
        <w:rPr>
          <w:noProof/>
          <w:color w:val="FF0000"/>
        </w:rPr>
        <w:t>&gt;</w:t>
      </w:r>
    </w:p>
    <w:p w14:paraId="7CA06509" w14:textId="77777777" w:rsidR="005717F3" w:rsidRDefault="005717F3">
      <w:pPr>
        <w:rPr>
          <w:noProof/>
        </w:rPr>
      </w:pPr>
    </w:p>
    <w:p w14:paraId="20C1614D" w14:textId="77777777" w:rsidR="00F93DC1" w:rsidRPr="00DB39E7" w:rsidRDefault="00F93DC1" w:rsidP="00F93DC1">
      <w:pPr>
        <w:pStyle w:val="6"/>
        <w:rPr>
          <w:rFonts w:eastAsia="Malgun Gothic"/>
        </w:rPr>
      </w:pPr>
      <w:r w:rsidRPr="00DB39E7">
        <w:rPr>
          <w:rFonts w:eastAsia="Malgun Gothic"/>
        </w:rPr>
        <w:t>7.2.2.2.2_1</w:t>
      </w:r>
      <w:r w:rsidRPr="00DB39E7">
        <w:rPr>
          <w:rFonts w:eastAsia="Malgun Gothic"/>
        </w:rPr>
        <w:tab/>
        <w:t>2Rx TDD FR2 PDSCH repetitions over multiple slots - 2x2 MIMO with baseline receiver for SA and NSA</w:t>
      </w:r>
    </w:p>
    <w:p w14:paraId="35BE8384" w14:textId="77777777" w:rsidR="00F93DC1" w:rsidRPr="00DB39E7" w:rsidRDefault="00F93DC1" w:rsidP="00F93DC1">
      <w:pPr>
        <w:pStyle w:val="EditorsNote"/>
        <w:ind w:left="0" w:firstLine="0"/>
        <w:rPr>
          <w:rFonts w:eastAsia="Malgun Gothic"/>
        </w:rPr>
      </w:pPr>
      <w:r w:rsidRPr="00DB39E7">
        <w:t>Editor's note:</w:t>
      </w:r>
      <w:r w:rsidRPr="00DB39E7">
        <w:tab/>
        <w:t>This clause is incomplete. The following aspects are either missing or not yet determined:</w:t>
      </w:r>
    </w:p>
    <w:p w14:paraId="68C82FCC" w14:textId="77777777" w:rsidR="00F93DC1" w:rsidRPr="00DB39E7" w:rsidRDefault="00F93DC1" w:rsidP="00F93DC1">
      <w:pPr>
        <w:pStyle w:val="EditorsNote"/>
        <w:ind w:left="0" w:firstLine="0"/>
        <w:rPr>
          <w:lang w:eastAsia="zh-CN"/>
        </w:rPr>
      </w:pPr>
      <w:r w:rsidRPr="00DB39E7">
        <w:t>- MU factor due to finite test time needs further study</w:t>
      </w:r>
    </w:p>
    <w:p w14:paraId="62DEA4EF" w14:textId="77777777" w:rsidR="00F93DC1" w:rsidRPr="00DB39E7" w:rsidRDefault="00F93DC1" w:rsidP="00F93DC1">
      <w:pPr>
        <w:pStyle w:val="EditorsNote"/>
        <w:ind w:left="0" w:firstLine="0"/>
      </w:pPr>
      <w:r w:rsidRPr="00DB39E7">
        <w:rPr>
          <w:lang w:eastAsia="zh-CN"/>
        </w:rPr>
        <w:t>- Test point applicability is TBD for all bands in Table 7.1.1_1-2.</w:t>
      </w:r>
    </w:p>
    <w:p w14:paraId="126A6062" w14:textId="77777777" w:rsidR="00F93DC1" w:rsidRPr="00DB39E7" w:rsidRDefault="00F93DC1" w:rsidP="00F93DC1">
      <w:pPr>
        <w:pStyle w:val="H6"/>
      </w:pPr>
      <w:r w:rsidRPr="00DB39E7">
        <w:t>7.2.2.2.2_1.1</w:t>
      </w:r>
      <w:r w:rsidRPr="00DB39E7">
        <w:tab/>
        <w:t>Test Purpose</w:t>
      </w:r>
    </w:p>
    <w:p w14:paraId="1600573C" w14:textId="77777777" w:rsidR="00F93DC1" w:rsidRPr="00DB39E7" w:rsidRDefault="00F93DC1" w:rsidP="00F93DC1">
      <w:r w:rsidRPr="00DB39E7">
        <w:t>Verify the PDSCH repetitions over multiple slots performance under 2 receive antenna conditions.</w:t>
      </w:r>
    </w:p>
    <w:p w14:paraId="261F6527" w14:textId="77777777" w:rsidR="00F93DC1" w:rsidRPr="00DB39E7" w:rsidRDefault="00F93DC1" w:rsidP="00F93DC1">
      <w:pPr>
        <w:pStyle w:val="H6"/>
      </w:pPr>
      <w:r w:rsidRPr="00DB39E7">
        <w:t>7.2.2.2.2_1.2</w:t>
      </w:r>
      <w:r w:rsidRPr="00DB39E7">
        <w:tab/>
        <w:t>Test Applicability</w:t>
      </w:r>
    </w:p>
    <w:p w14:paraId="1D78402B" w14:textId="77777777" w:rsidR="00F93DC1" w:rsidRPr="00DB39E7" w:rsidRDefault="00F93DC1" w:rsidP="00F93DC1">
      <w:r w:rsidRPr="00DB39E7">
        <w:t>This test applies to all types of NR UE release 16 and forward supporting capability IE</w:t>
      </w:r>
      <w:r w:rsidRPr="00DB39E7">
        <w:rPr>
          <w:lang w:eastAsia="zh-TW"/>
        </w:rPr>
        <w:t xml:space="preserve"> </w:t>
      </w:r>
      <w:ins w:id="19" w:author="Huawei-Chunying Gu" w:date="2023-09-15T14:08:00Z">
        <w:r>
          <w:rPr>
            <w:i/>
          </w:rPr>
          <w:t>dl-64QAM-MCS-TableAlt</w:t>
        </w:r>
        <w:r>
          <w:rPr>
            <w:lang w:eastAsia="zh-TW"/>
          </w:rPr>
          <w:t xml:space="preserve"> and</w:t>
        </w:r>
        <w:r w:rsidRPr="00DB39E7">
          <w:rPr>
            <w:i/>
          </w:rPr>
          <w:t xml:space="preserve"> </w:t>
        </w:r>
      </w:ins>
      <w:r w:rsidRPr="00DB39E7">
        <w:rPr>
          <w:i/>
        </w:rPr>
        <w:t>p</w:t>
      </w:r>
      <w:r w:rsidRPr="00DB39E7">
        <w:rPr>
          <w:i/>
          <w:lang w:eastAsia="zh-TW"/>
        </w:rPr>
        <w:t>dsch</w:t>
      </w:r>
      <w:r w:rsidRPr="00DB39E7">
        <w:rPr>
          <w:i/>
        </w:rPr>
        <w:t>-</w:t>
      </w:r>
      <w:r w:rsidRPr="00DB39E7">
        <w:rPr>
          <w:i/>
          <w:lang w:eastAsia="zh-TW"/>
        </w:rPr>
        <w:t>RepetitionMultiSlots</w:t>
      </w:r>
      <w:r w:rsidRPr="00DB39E7">
        <w:rPr>
          <w:i/>
        </w:rPr>
        <w:t>-r16</w:t>
      </w:r>
      <w:r w:rsidRPr="00DB39E7">
        <w:t>.</w:t>
      </w:r>
    </w:p>
    <w:p w14:paraId="29427189" w14:textId="77777777" w:rsidR="00F93DC1" w:rsidRPr="00DB39E7" w:rsidRDefault="00F93DC1" w:rsidP="00F93DC1">
      <w:r w:rsidRPr="00DB39E7">
        <w:t>This test also applies to all types of EUTRA UE release 16 and forward supporting EN-DC supporting capability IE</w:t>
      </w:r>
      <w:ins w:id="20" w:author="Huawei-Chunying Gu" w:date="2023-09-15T14:08:00Z">
        <w:r w:rsidRPr="009361F5">
          <w:rPr>
            <w:i/>
          </w:rPr>
          <w:t xml:space="preserve"> </w:t>
        </w:r>
        <w:r>
          <w:rPr>
            <w:i/>
          </w:rPr>
          <w:t>dl-64QAM-MCS-TableAlt</w:t>
        </w:r>
        <w:r>
          <w:rPr>
            <w:lang w:eastAsia="zh-TW"/>
          </w:rPr>
          <w:t xml:space="preserve"> and</w:t>
        </w:r>
      </w:ins>
      <w:r w:rsidRPr="00DB39E7">
        <w:rPr>
          <w:lang w:eastAsia="zh-TW"/>
        </w:rPr>
        <w:t xml:space="preserve"> </w:t>
      </w:r>
      <w:r w:rsidRPr="00DB39E7">
        <w:rPr>
          <w:i/>
        </w:rPr>
        <w:t>p</w:t>
      </w:r>
      <w:r w:rsidRPr="00DB39E7">
        <w:rPr>
          <w:i/>
          <w:lang w:eastAsia="zh-TW"/>
        </w:rPr>
        <w:t>dsch</w:t>
      </w:r>
      <w:r w:rsidRPr="00DB39E7">
        <w:rPr>
          <w:i/>
        </w:rPr>
        <w:t>-</w:t>
      </w:r>
      <w:r w:rsidRPr="00DB39E7">
        <w:rPr>
          <w:i/>
          <w:lang w:eastAsia="zh-TW"/>
        </w:rPr>
        <w:t>RepetitionMultiSlots</w:t>
      </w:r>
      <w:r w:rsidRPr="00DB39E7">
        <w:rPr>
          <w:i/>
        </w:rPr>
        <w:t>-r16</w:t>
      </w:r>
      <w:r w:rsidRPr="00DB39E7">
        <w:t>.</w:t>
      </w:r>
    </w:p>
    <w:p w14:paraId="750A6C48" w14:textId="77777777" w:rsidR="00F93DC1" w:rsidRPr="00DB39E7" w:rsidRDefault="00F93DC1" w:rsidP="00F93DC1">
      <w:pPr>
        <w:pStyle w:val="H6"/>
      </w:pPr>
      <w:r w:rsidRPr="00DB39E7">
        <w:t>7.2.2.2.2_1.3</w:t>
      </w:r>
      <w:r w:rsidRPr="00DB39E7">
        <w:tab/>
        <w:t>Test Description</w:t>
      </w:r>
    </w:p>
    <w:p w14:paraId="2BE90C5B" w14:textId="77777777" w:rsidR="00F93DC1" w:rsidRPr="00DB39E7" w:rsidRDefault="00F93DC1" w:rsidP="00F93DC1">
      <w:pPr>
        <w:pStyle w:val="H6"/>
      </w:pPr>
      <w:r w:rsidRPr="00DB39E7">
        <w:t>7.2.2.2.2_1.3.1</w:t>
      </w:r>
      <w:r w:rsidRPr="00DB39E7">
        <w:tab/>
        <w:t>Initial Conditions</w:t>
      </w:r>
    </w:p>
    <w:p w14:paraId="3D019AB6" w14:textId="64988EC2" w:rsidR="00E60119" w:rsidRDefault="00F93DC1" w:rsidP="00A93F06">
      <w:pPr>
        <w:rPr>
          <w:lang w:eastAsia="en-GB"/>
        </w:rPr>
      </w:pPr>
      <w:r w:rsidRPr="00DB39E7">
        <w:rPr>
          <w:rFonts w:eastAsia="Batang"/>
        </w:rPr>
        <w:t>Initial conditions are a set of test configurations the UE needs to be tested in and the steps for the SS to take with the UE to reach the correct measurement state.</w:t>
      </w:r>
      <w:r w:rsidR="00A93F06">
        <w:rPr>
          <w:lang w:eastAsia="en-GB"/>
        </w:rPr>
        <w:t xml:space="preserve"> </w:t>
      </w:r>
    </w:p>
    <w:p w14:paraId="3C15F033" w14:textId="30ACA3A7" w:rsidR="00E60119" w:rsidRPr="00E60119" w:rsidRDefault="00E60119" w:rsidP="00B57F89"/>
    <w:p w14:paraId="6A0F1050" w14:textId="77777777" w:rsidR="00E60119" w:rsidRPr="00D74ED8" w:rsidRDefault="00E60119" w:rsidP="00B57F89"/>
    <w:p w14:paraId="105F6FAE" w14:textId="77777777" w:rsidR="00DE5B2F" w:rsidRPr="002A63BC" w:rsidRDefault="00DE5B2F" w:rsidP="00DE5B2F">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18DAE5EE" w14:textId="77777777" w:rsidR="00DE5B2F" w:rsidRPr="00DE5B2F" w:rsidRDefault="00DE5B2F">
      <w:pPr>
        <w:rPr>
          <w:noProof/>
        </w:rPr>
      </w:pPr>
    </w:p>
    <w:sectPr w:rsidR="00DE5B2F" w:rsidRPr="00DE5B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76C819" w14:textId="77777777" w:rsidR="00E47DB5" w:rsidRDefault="00E47DB5">
      <w:r>
        <w:separator/>
      </w:r>
    </w:p>
  </w:endnote>
  <w:endnote w:type="continuationSeparator" w:id="0">
    <w:p w14:paraId="5B23BAEE" w14:textId="77777777" w:rsidR="00E47DB5" w:rsidRDefault="00E4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v4.2.0">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Arial"/>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EA6CC0" w14:textId="77777777" w:rsidR="00E47DB5" w:rsidRDefault="00E47DB5">
      <w:r>
        <w:separator/>
      </w:r>
    </w:p>
  </w:footnote>
  <w:footnote w:type="continuationSeparator" w:id="0">
    <w:p w14:paraId="1D3C7ACE" w14:textId="77777777" w:rsidR="00E47DB5" w:rsidRDefault="00E47D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4538E" w:rsidRDefault="00245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4538E" w:rsidRDefault="0024538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4538E" w:rsidRDefault="0024538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4538E" w:rsidRDefault="0024538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119E268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A55EA99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F014C5C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50B48B5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BDA03D94"/>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DCC6A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81A2C42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1E77B7"/>
    <w:multiLevelType w:val="hybridMultilevel"/>
    <w:tmpl w:val="771CE600"/>
    <w:lvl w:ilvl="0" w:tplc="F9E46D10">
      <w:numFmt w:val="bullet"/>
      <w:lvlText w:val="-"/>
      <w:lvlJc w:val="left"/>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0"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38E6330"/>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1DE93006"/>
    <w:multiLevelType w:val="singleLevel"/>
    <w:tmpl w:val="117E73E2"/>
    <w:lvl w:ilvl="0">
      <w:numFmt w:val="decimal"/>
      <w:lvlText w:val="%1"/>
      <w:legacy w:legacy="1" w:legacySpace="0" w:legacyIndent="0"/>
      <w:lvlJc w:val="left"/>
      <w:rPr>
        <w:rFonts w:ascii="Times New Roman" w:hAnsi="Times New Roman" w:cs="Times New Roman" w:hint="default"/>
      </w:rPr>
    </w:lvl>
  </w:abstractNum>
  <w:abstractNum w:abstractNumId="1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5" w15:restartNumberingAfterBreak="0">
    <w:nsid w:val="23E36B7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3C6E56"/>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6D2A79"/>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746118"/>
    <w:multiLevelType w:val="hybridMultilevel"/>
    <w:tmpl w:val="F06E44AE"/>
    <w:lvl w:ilvl="0" w:tplc="130296F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1" w15:restartNumberingAfterBreak="0">
    <w:nsid w:val="592643E0"/>
    <w:multiLevelType w:val="multilevel"/>
    <w:tmpl w:val="4CF6F01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335316"/>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7" w15:restartNumberingAfterBreak="0">
    <w:nsid w:val="6B0B5737"/>
    <w:multiLevelType w:val="hybridMultilevel"/>
    <w:tmpl w:val="C36CAD00"/>
    <w:lvl w:ilvl="0" w:tplc="A98E20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3"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817E4A"/>
    <w:multiLevelType w:val="hybridMultilevel"/>
    <w:tmpl w:val="DCDC74B0"/>
    <w:lvl w:ilvl="0" w:tplc="A98E20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7A95016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0"/>
  </w:num>
  <w:num w:numId="2">
    <w:abstractNumId w:val="11"/>
  </w:num>
  <w:num w:numId="3">
    <w:abstractNumId w:val="10"/>
  </w:num>
  <w:num w:numId="4">
    <w:abstractNumId w:val="44"/>
  </w:num>
  <w:num w:numId="5">
    <w:abstractNumId w:val="27"/>
  </w:num>
  <w:num w:numId="6">
    <w:abstractNumId w:val="41"/>
  </w:num>
  <w:num w:numId="7">
    <w:abstractNumId w:val="14"/>
  </w:num>
  <w:num w:numId="8">
    <w:abstractNumId w:val="34"/>
  </w:num>
  <w:num w:numId="9">
    <w:abstractNumId w:val="33"/>
  </w:num>
  <w:num w:numId="10">
    <w:abstractNumId w:val="40"/>
  </w:num>
  <w:num w:numId="11">
    <w:abstractNumId w:val="45"/>
  </w:num>
  <w:num w:numId="12">
    <w:abstractNumId w:val="25"/>
  </w:num>
  <w:num w:numId="13">
    <w:abstractNumId w:val="39"/>
  </w:num>
  <w:num w:numId="14">
    <w:abstractNumId w:val="0"/>
  </w:num>
  <w:num w:numId="15">
    <w:abstractNumId w:val="30"/>
  </w:num>
  <w:num w:numId="16">
    <w:abstractNumId w:val="36"/>
  </w:num>
  <w:num w:numId="17">
    <w:abstractNumId w:val="32"/>
  </w:num>
  <w:num w:numId="18">
    <w:abstractNumId w:val="9"/>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6"/>
  </w:num>
  <w:num w:numId="21">
    <w:abstractNumId w:val="37"/>
  </w:num>
  <w:num w:numId="22">
    <w:abstractNumId w:val="28"/>
  </w:num>
  <w:num w:numId="23">
    <w:abstractNumId w:val="31"/>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17"/>
  </w:num>
  <w:num w:numId="28">
    <w:abstractNumId w:val="42"/>
  </w:num>
  <w:num w:numId="29">
    <w:abstractNumId w:val="38"/>
  </w:num>
  <w:num w:numId="30">
    <w:abstractNumId w:val="47"/>
  </w:num>
  <w:num w:numId="31">
    <w:abstractNumId w:val="15"/>
  </w:num>
  <w:num w:numId="32">
    <w:abstractNumId w:val="35"/>
  </w:num>
  <w:num w:numId="33">
    <w:abstractNumId w:val="23"/>
  </w:num>
  <w:num w:numId="34">
    <w:abstractNumId w:val="26"/>
  </w:num>
  <w:num w:numId="35">
    <w:abstractNumId w:val="21"/>
  </w:num>
  <w:num w:numId="36">
    <w:abstractNumId w:val="24"/>
  </w:num>
  <w:num w:numId="37">
    <w:abstractNumId w:val="22"/>
  </w:num>
  <w:num w:numId="38">
    <w:abstractNumId w:val="43"/>
  </w:num>
  <w:num w:numId="39">
    <w:abstractNumId w:val="19"/>
  </w:num>
  <w:num w:numId="40">
    <w:abstractNumId w:val="12"/>
  </w:num>
  <w:num w:numId="41">
    <w:abstractNumId w:val="13"/>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num>
  <w:num w:numId="44">
    <w:abstractNumId w:val="6"/>
  </w:num>
  <w:num w:numId="45">
    <w:abstractNumId w:val="5"/>
  </w:num>
  <w:num w:numId="46">
    <w:abstractNumId w:val="4"/>
  </w:num>
  <w:num w:numId="47">
    <w:abstractNumId w:val="3"/>
  </w:num>
  <w:num w:numId="48">
    <w:abstractNumId w:val="2"/>
  </w:num>
  <w:num w:numId="49">
    <w:abstractNumId w:val="1"/>
  </w:num>
  <w:num w:numId="50">
    <w:abstractNumId w:val="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C7714"/>
    <w:rsid w:val="001E41F3"/>
    <w:rsid w:val="001F7F51"/>
    <w:rsid w:val="00210D41"/>
    <w:rsid w:val="002178F0"/>
    <w:rsid w:val="00240391"/>
    <w:rsid w:val="0024538E"/>
    <w:rsid w:val="0026004D"/>
    <w:rsid w:val="002640DD"/>
    <w:rsid w:val="00275D12"/>
    <w:rsid w:val="00284FEB"/>
    <w:rsid w:val="002860C4"/>
    <w:rsid w:val="002A26C9"/>
    <w:rsid w:val="002B5741"/>
    <w:rsid w:val="002C088D"/>
    <w:rsid w:val="002C6C86"/>
    <w:rsid w:val="002E472E"/>
    <w:rsid w:val="002F6B35"/>
    <w:rsid w:val="00305409"/>
    <w:rsid w:val="003301CD"/>
    <w:rsid w:val="003376F8"/>
    <w:rsid w:val="003609EF"/>
    <w:rsid w:val="0036231A"/>
    <w:rsid w:val="00371F11"/>
    <w:rsid w:val="00374DD4"/>
    <w:rsid w:val="0038205B"/>
    <w:rsid w:val="003A7021"/>
    <w:rsid w:val="003E1A36"/>
    <w:rsid w:val="00410371"/>
    <w:rsid w:val="004119F3"/>
    <w:rsid w:val="004242F1"/>
    <w:rsid w:val="0042776A"/>
    <w:rsid w:val="004456A2"/>
    <w:rsid w:val="004A6C5D"/>
    <w:rsid w:val="004B19FD"/>
    <w:rsid w:val="004B6722"/>
    <w:rsid w:val="004B75B7"/>
    <w:rsid w:val="005141D9"/>
    <w:rsid w:val="0051580D"/>
    <w:rsid w:val="00547111"/>
    <w:rsid w:val="005717F3"/>
    <w:rsid w:val="00592D74"/>
    <w:rsid w:val="005E2C44"/>
    <w:rsid w:val="005E761C"/>
    <w:rsid w:val="005F0DB9"/>
    <w:rsid w:val="00615ACD"/>
    <w:rsid w:val="0061716B"/>
    <w:rsid w:val="00621188"/>
    <w:rsid w:val="006257ED"/>
    <w:rsid w:val="00653DE4"/>
    <w:rsid w:val="00665C47"/>
    <w:rsid w:val="00691522"/>
    <w:rsid w:val="00695808"/>
    <w:rsid w:val="006A4F55"/>
    <w:rsid w:val="006B3EA2"/>
    <w:rsid w:val="006B46FB"/>
    <w:rsid w:val="006D6AEC"/>
    <w:rsid w:val="006E21FB"/>
    <w:rsid w:val="007124CA"/>
    <w:rsid w:val="00766E14"/>
    <w:rsid w:val="00767EF5"/>
    <w:rsid w:val="00792342"/>
    <w:rsid w:val="007977A8"/>
    <w:rsid w:val="007B05C2"/>
    <w:rsid w:val="007B512A"/>
    <w:rsid w:val="007C2097"/>
    <w:rsid w:val="007D6A07"/>
    <w:rsid w:val="007F7259"/>
    <w:rsid w:val="008040A8"/>
    <w:rsid w:val="008279FA"/>
    <w:rsid w:val="008626E7"/>
    <w:rsid w:val="00870EE7"/>
    <w:rsid w:val="008809D2"/>
    <w:rsid w:val="008863B9"/>
    <w:rsid w:val="00890E9F"/>
    <w:rsid w:val="008A45A6"/>
    <w:rsid w:val="008D33E0"/>
    <w:rsid w:val="008D3CCC"/>
    <w:rsid w:val="008F3789"/>
    <w:rsid w:val="008F686C"/>
    <w:rsid w:val="008F7F9F"/>
    <w:rsid w:val="009148DE"/>
    <w:rsid w:val="00920C62"/>
    <w:rsid w:val="009418B4"/>
    <w:rsid w:val="00941E30"/>
    <w:rsid w:val="00963722"/>
    <w:rsid w:val="009777D9"/>
    <w:rsid w:val="00991B88"/>
    <w:rsid w:val="009A5753"/>
    <w:rsid w:val="009A579D"/>
    <w:rsid w:val="009E3297"/>
    <w:rsid w:val="009F734F"/>
    <w:rsid w:val="00A246B6"/>
    <w:rsid w:val="00A47E70"/>
    <w:rsid w:val="00A50CF0"/>
    <w:rsid w:val="00A7671C"/>
    <w:rsid w:val="00A77162"/>
    <w:rsid w:val="00A93F06"/>
    <w:rsid w:val="00AA2CBC"/>
    <w:rsid w:val="00AC5820"/>
    <w:rsid w:val="00AD1CD8"/>
    <w:rsid w:val="00AF0F15"/>
    <w:rsid w:val="00B107CB"/>
    <w:rsid w:val="00B258BB"/>
    <w:rsid w:val="00B50A81"/>
    <w:rsid w:val="00B57F89"/>
    <w:rsid w:val="00B67B97"/>
    <w:rsid w:val="00B968C8"/>
    <w:rsid w:val="00BA3EC5"/>
    <w:rsid w:val="00BA51D9"/>
    <w:rsid w:val="00BB5DFC"/>
    <w:rsid w:val="00BD279D"/>
    <w:rsid w:val="00BD56C1"/>
    <w:rsid w:val="00BD58B1"/>
    <w:rsid w:val="00BD6BB8"/>
    <w:rsid w:val="00BE18EA"/>
    <w:rsid w:val="00C042FB"/>
    <w:rsid w:val="00C66BA2"/>
    <w:rsid w:val="00C8120C"/>
    <w:rsid w:val="00C870F6"/>
    <w:rsid w:val="00C95985"/>
    <w:rsid w:val="00CC4E04"/>
    <w:rsid w:val="00CC5026"/>
    <w:rsid w:val="00CC68D0"/>
    <w:rsid w:val="00CE0212"/>
    <w:rsid w:val="00CF763B"/>
    <w:rsid w:val="00D03F9A"/>
    <w:rsid w:val="00D06D51"/>
    <w:rsid w:val="00D24991"/>
    <w:rsid w:val="00D50255"/>
    <w:rsid w:val="00D66520"/>
    <w:rsid w:val="00D84AE9"/>
    <w:rsid w:val="00D85556"/>
    <w:rsid w:val="00DA174D"/>
    <w:rsid w:val="00DC7925"/>
    <w:rsid w:val="00DE34CF"/>
    <w:rsid w:val="00DE5B2F"/>
    <w:rsid w:val="00E050F7"/>
    <w:rsid w:val="00E13F3D"/>
    <w:rsid w:val="00E23858"/>
    <w:rsid w:val="00E23C16"/>
    <w:rsid w:val="00E26308"/>
    <w:rsid w:val="00E31EC0"/>
    <w:rsid w:val="00E34898"/>
    <w:rsid w:val="00E35DF9"/>
    <w:rsid w:val="00E47DB5"/>
    <w:rsid w:val="00E60119"/>
    <w:rsid w:val="00EB09B7"/>
    <w:rsid w:val="00EE7D7C"/>
    <w:rsid w:val="00F0173D"/>
    <w:rsid w:val="00F25D98"/>
    <w:rsid w:val="00F300FB"/>
    <w:rsid w:val="00F47ECC"/>
    <w:rsid w:val="00F93DC1"/>
    <w:rsid w:val="00FB6386"/>
    <w:rsid w:val="00FD46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1"/>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3"/>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7"/>
    <w:link w:val="210"/>
    <w:rsid w:val="000B7FED"/>
    <w:pPr>
      <w:ind w:left="851"/>
    </w:pPr>
  </w:style>
  <w:style w:type="paragraph" w:styleId="32">
    <w:name w:val="List Bullet 3"/>
    <w:basedOn w:val="23"/>
    <w:link w:val="31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1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2">
    <w:name w:val="List 4"/>
    <w:basedOn w:val="33"/>
    <w:rsid w:val="000B7FED"/>
    <w:pPr>
      <w:ind w:left="1418"/>
    </w:pPr>
  </w:style>
  <w:style w:type="paragraph" w:styleId="50">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4"/>
    <w:rsid w:val="000B7FED"/>
    <w:pPr>
      <w:ind w:left="568" w:hanging="284"/>
    </w:pPr>
  </w:style>
  <w:style w:type="paragraph" w:styleId="a7">
    <w:name w:val="List Bullet"/>
    <w:aliases w:val="UL"/>
    <w:basedOn w:val="a8"/>
    <w:link w:val="15"/>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Zchn"/>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0"/>
    <w:link w:val="B5Char"/>
    <w:rsid w:val="000B7FED"/>
  </w:style>
  <w:style w:type="paragraph" w:styleId="a9">
    <w:name w:val="footer"/>
    <w:basedOn w:val="a4"/>
    <w:link w:val="16"/>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17"/>
    <w:qFormat/>
    <w:rsid w:val="000B7FED"/>
  </w:style>
  <w:style w:type="character" w:styleId="ad">
    <w:name w:val="FollowedHyperlink"/>
    <w:qFormat/>
    <w:rsid w:val="000B7FED"/>
    <w:rPr>
      <w:color w:val="800080"/>
      <w:u w:val="single"/>
    </w:rPr>
  </w:style>
  <w:style w:type="paragraph" w:styleId="ae">
    <w:name w:val="Balloon Text"/>
    <w:basedOn w:val="a"/>
    <w:link w:val="18"/>
    <w:qFormat/>
    <w:rsid w:val="000B7FED"/>
    <w:rPr>
      <w:rFonts w:ascii="Tahoma" w:hAnsi="Tahoma" w:cs="Tahoma"/>
      <w:sz w:val="16"/>
      <w:szCs w:val="16"/>
    </w:rPr>
  </w:style>
  <w:style w:type="paragraph" w:styleId="af">
    <w:name w:val="annotation subject"/>
    <w:basedOn w:val="ac"/>
    <w:next w:val="ac"/>
    <w:link w:val="19"/>
    <w:qFormat/>
    <w:rsid w:val="000B7FED"/>
    <w:rPr>
      <w:b/>
      <w:bCs/>
    </w:rPr>
  </w:style>
  <w:style w:type="paragraph" w:styleId="af0">
    <w:name w:val="Document Map"/>
    <w:basedOn w:val="a"/>
    <w:link w:val="1a"/>
    <w:qFormat/>
    <w:rsid w:val="005E2C44"/>
    <w:pPr>
      <w:shd w:val="clear" w:color="auto" w:fill="000080"/>
    </w:pPr>
    <w:rPr>
      <w:rFonts w:ascii="Tahoma" w:hAnsi="Tahoma" w:cs="Tahoma"/>
    </w:rPr>
  </w:style>
  <w:style w:type="character" w:customStyle="1" w:styleId="H6Char">
    <w:name w:val="H6 Char"/>
    <w:link w:val="H6"/>
    <w:qFormat/>
    <w:locked/>
    <w:rsid w:val="00DE5B2F"/>
    <w:rPr>
      <w:rFonts w:ascii="Arial" w:hAnsi="Arial"/>
      <w:lang w:val="en-GB" w:eastAsia="en-US"/>
    </w:rPr>
  </w:style>
  <w:style w:type="character" w:customStyle="1" w:styleId="TALChar">
    <w:name w:val="TAL Char"/>
    <w:link w:val="TAL"/>
    <w:qFormat/>
    <w:rsid w:val="00DE5B2F"/>
    <w:rPr>
      <w:rFonts w:ascii="Arial" w:hAnsi="Arial"/>
      <w:sz w:val="18"/>
      <w:lang w:val="en-GB" w:eastAsia="en-US"/>
    </w:rPr>
  </w:style>
  <w:style w:type="character" w:customStyle="1" w:styleId="TACCar">
    <w:name w:val="TAC Car"/>
    <w:link w:val="TAC"/>
    <w:qFormat/>
    <w:locked/>
    <w:rsid w:val="00DE5B2F"/>
    <w:rPr>
      <w:rFonts w:ascii="Arial" w:hAnsi="Arial"/>
      <w:sz w:val="18"/>
      <w:lang w:val="en-GB" w:eastAsia="en-US"/>
    </w:rPr>
  </w:style>
  <w:style w:type="character" w:customStyle="1" w:styleId="TAHCar">
    <w:name w:val="TAH Car"/>
    <w:link w:val="TAH"/>
    <w:qFormat/>
    <w:locked/>
    <w:rsid w:val="00DE5B2F"/>
    <w:rPr>
      <w:rFonts w:ascii="Arial" w:hAnsi="Arial"/>
      <w:b/>
      <w:sz w:val="18"/>
      <w:lang w:val="en-GB" w:eastAsia="en-US"/>
    </w:rPr>
  </w:style>
  <w:style w:type="character" w:customStyle="1" w:styleId="B1Zchn">
    <w:name w:val="B1 Zchn"/>
    <w:link w:val="B1"/>
    <w:qFormat/>
    <w:rsid w:val="00DE5B2F"/>
    <w:rPr>
      <w:rFonts w:ascii="Times New Roman" w:hAnsi="Times New Roman"/>
      <w:lang w:val="en-GB" w:eastAsia="en-US"/>
    </w:rPr>
  </w:style>
  <w:style w:type="character" w:customStyle="1" w:styleId="EditorsNoteChar">
    <w:name w:val="Editor's Note Char"/>
    <w:link w:val="EditorsNote"/>
    <w:qFormat/>
    <w:locked/>
    <w:rsid w:val="00DE5B2F"/>
    <w:rPr>
      <w:rFonts w:ascii="Times New Roman" w:hAnsi="Times New Roman"/>
      <w:color w:val="FF0000"/>
      <w:lang w:val="en-GB" w:eastAsia="en-US"/>
    </w:rPr>
  </w:style>
  <w:style w:type="character" w:customStyle="1" w:styleId="THChar">
    <w:name w:val="TH Char"/>
    <w:link w:val="TH"/>
    <w:qFormat/>
    <w:locked/>
    <w:rsid w:val="00DE5B2F"/>
    <w:rPr>
      <w:rFonts w:ascii="Arial" w:hAnsi="Arial"/>
      <w:b/>
      <w:lang w:val="en-GB" w:eastAsia="en-US"/>
    </w:rPr>
  </w:style>
  <w:style w:type="character" w:customStyle="1" w:styleId="TANChar">
    <w:name w:val="TAN Char"/>
    <w:link w:val="TAN"/>
    <w:qFormat/>
    <w:rsid w:val="00DE5B2F"/>
    <w:rPr>
      <w:rFonts w:ascii="Arial" w:hAnsi="Arial"/>
      <w:sz w:val="18"/>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0"/>
    <w:qFormat/>
    <w:rsid w:val="00DE5B2F"/>
    <w:rPr>
      <w:rFonts w:ascii="Arial" w:hAnsi="Arial"/>
      <w:sz w:val="28"/>
      <w:lang w:val="en-GB" w:eastAsia="en-US"/>
    </w:rPr>
  </w:style>
  <w:style w:type="character" w:customStyle="1" w:styleId="21">
    <w:name w:val="标题 2 字符1"/>
    <w:link w:val="2"/>
    <w:qFormat/>
    <w:rsid w:val="00B57F89"/>
    <w:rPr>
      <w:rFonts w:ascii="Arial" w:hAnsi="Arial"/>
      <w:sz w:val="32"/>
      <w:lang w:val="en-GB" w:eastAsia="en-US"/>
    </w:rPr>
  </w:style>
  <w:style w:type="character" w:customStyle="1" w:styleId="311">
    <w:name w:val="标题 3 字符1"/>
    <w:qFormat/>
    <w:rsid w:val="00B57F89"/>
    <w:rPr>
      <w:rFonts w:ascii="Arial" w:eastAsia="宋体" w:hAnsi="Arial"/>
      <w:sz w:val="28"/>
      <w:lang w:eastAsia="zh-CN"/>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B57F89"/>
    <w:rPr>
      <w:rFonts w:ascii="Arial" w:hAnsi="Arial"/>
      <w:sz w:val="24"/>
      <w:lang w:val="en-GB" w:eastAsia="en-US"/>
    </w:rPr>
  </w:style>
  <w:style w:type="character" w:customStyle="1" w:styleId="51">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link w:val="5"/>
    <w:qFormat/>
    <w:rsid w:val="00B57F89"/>
    <w:rPr>
      <w:rFonts w:ascii="Arial" w:hAnsi="Arial"/>
      <w:sz w:val="22"/>
      <w:lang w:val="en-GB" w:eastAsia="en-US"/>
    </w:rPr>
  </w:style>
  <w:style w:type="character" w:customStyle="1" w:styleId="EQChar">
    <w:name w:val="EQ Char"/>
    <w:link w:val="EQ"/>
    <w:qFormat/>
    <w:rsid w:val="00B57F89"/>
    <w:rPr>
      <w:rFonts w:ascii="Times New Roman" w:hAnsi="Times New Roman"/>
      <w:noProof/>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qFormat/>
    <w:locked/>
    <w:rsid w:val="00B57F89"/>
    <w:rPr>
      <w:rFonts w:ascii="Arial" w:hAnsi="Arial"/>
      <w:b/>
      <w:noProof/>
      <w:sz w:val="18"/>
      <w:lang w:val="en-GB" w:eastAsia="en-US"/>
    </w:rPr>
  </w:style>
  <w:style w:type="character" w:customStyle="1" w:styleId="16">
    <w:name w:val="页脚 字符1"/>
    <w:link w:val="a9"/>
    <w:qFormat/>
    <w:rsid w:val="00B57F89"/>
    <w:rPr>
      <w:rFonts w:ascii="Arial" w:hAnsi="Arial"/>
      <w:b/>
      <w:i/>
      <w:noProof/>
      <w:sz w:val="18"/>
      <w:lang w:val="en-GB" w:eastAsia="en-US"/>
    </w:rPr>
  </w:style>
  <w:style w:type="character" w:customStyle="1" w:styleId="NOChar">
    <w:name w:val="NO Char"/>
    <w:link w:val="NO"/>
    <w:qFormat/>
    <w:rsid w:val="00B57F89"/>
    <w:rPr>
      <w:rFonts w:ascii="Times New Roman" w:hAnsi="Times New Roman"/>
      <w:lang w:val="en-GB" w:eastAsia="en-US"/>
    </w:rPr>
  </w:style>
  <w:style w:type="character" w:customStyle="1" w:styleId="EXChar">
    <w:name w:val="EX Char"/>
    <w:link w:val="EX"/>
    <w:qFormat/>
    <w:locked/>
    <w:rsid w:val="00B57F89"/>
    <w:rPr>
      <w:rFonts w:ascii="Times New Roman" w:hAnsi="Times New Roman"/>
      <w:lang w:val="en-GB" w:eastAsia="en-US"/>
    </w:rPr>
  </w:style>
  <w:style w:type="character" w:customStyle="1" w:styleId="TFChar">
    <w:name w:val="TF Char"/>
    <w:link w:val="TF"/>
    <w:qFormat/>
    <w:rsid w:val="00B57F89"/>
    <w:rPr>
      <w:rFonts w:ascii="Arial" w:hAnsi="Arial"/>
      <w:b/>
      <w:lang w:val="en-GB" w:eastAsia="en-US"/>
    </w:rPr>
  </w:style>
  <w:style w:type="character" w:customStyle="1" w:styleId="B2Char">
    <w:name w:val="B2 Char"/>
    <w:link w:val="B2"/>
    <w:qFormat/>
    <w:rsid w:val="00B57F89"/>
    <w:rPr>
      <w:rFonts w:ascii="Times New Roman" w:hAnsi="Times New Roman"/>
      <w:lang w:val="en-GB" w:eastAsia="en-US"/>
    </w:rPr>
  </w:style>
  <w:style w:type="character" w:customStyle="1" w:styleId="17">
    <w:name w:val="批注文字 字符1"/>
    <w:link w:val="ac"/>
    <w:qFormat/>
    <w:rsid w:val="00B57F89"/>
    <w:rPr>
      <w:rFonts w:ascii="Times New Roman" w:hAnsi="Times New Roman"/>
      <w:lang w:val="en-GB" w:eastAsia="en-US"/>
    </w:rPr>
  </w:style>
  <w:style w:type="character" w:customStyle="1" w:styleId="19">
    <w:name w:val="批注主题 字符1"/>
    <w:link w:val="af"/>
    <w:qFormat/>
    <w:rsid w:val="00B57F89"/>
    <w:rPr>
      <w:rFonts w:ascii="Times New Roman" w:hAnsi="Times New Roman"/>
      <w:b/>
      <w:bCs/>
      <w:lang w:val="en-GB" w:eastAsia="en-US"/>
    </w:rPr>
  </w:style>
  <w:style w:type="character" w:customStyle="1" w:styleId="18">
    <w:name w:val="批注框文本 字符1"/>
    <w:link w:val="ae"/>
    <w:uiPriority w:val="99"/>
    <w:qFormat/>
    <w:rsid w:val="00B57F89"/>
    <w:rPr>
      <w:rFonts w:ascii="Tahoma" w:hAnsi="Tahoma" w:cs="Tahoma"/>
      <w:sz w:val="16"/>
      <w:szCs w:val="16"/>
      <w:lang w:val="en-GB" w:eastAsia="en-US"/>
    </w:rPr>
  </w:style>
  <w:style w:type="paragraph" w:styleId="af1">
    <w:name w:val="Revision"/>
    <w:hidden/>
    <w:uiPriority w:val="99"/>
    <w:rsid w:val="00B57F89"/>
    <w:rPr>
      <w:rFonts w:ascii="Times New Roman" w:eastAsia="MS Mincho" w:hAnsi="Times New Roman"/>
      <w:lang w:val="en-GB" w:eastAsia="en-US"/>
    </w:rPr>
  </w:style>
  <w:style w:type="paragraph" w:styleId="af2">
    <w:name w:val="List Paragraph"/>
    <w:aliases w:val="- Bullets,목록 단락,リスト段落,?? ??,?????,????,Lista1,?? ?목록 단락 Char,¥ê¥¹¥È¶ÎÂä Char,¥¨º¥¹¥È¶ÎÂä Char,清單段落1"/>
    <w:basedOn w:val="a"/>
    <w:link w:val="1b"/>
    <w:uiPriority w:val="34"/>
    <w:qFormat/>
    <w:rsid w:val="00B57F89"/>
    <w:pPr>
      <w:overflowPunct w:val="0"/>
      <w:autoSpaceDE w:val="0"/>
      <w:autoSpaceDN w:val="0"/>
      <w:adjustRightInd w:val="0"/>
      <w:spacing w:after="0"/>
      <w:ind w:left="720"/>
      <w:contextualSpacing/>
      <w:textAlignment w:val="baseline"/>
    </w:pPr>
    <w:rPr>
      <w:rFonts w:ascii="Calibri" w:eastAsia="Calibri" w:hAnsi="Calibri"/>
      <w:sz w:val="22"/>
      <w:szCs w:val="22"/>
      <w:lang w:eastAsia="zh-CN"/>
    </w:rPr>
  </w:style>
  <w:style w:type="character" w:customStyle="1" w:styleId="1b">
    <w:name w:val="列表段落 字符1"/>
    <w:aliases w:val="- Bullets 字符,목록 단락 字符,リスト段落 字符,?? ?? 字符,????? 字符,???? 字符,Lista1 字符,?? ?목록 단락 Char 字符,¥ê¥¹¥È¶ÎÂä Char 字符,¥¨º¥¹¥È¶ÎÂä Char 字符,清單段落1 字符"/>
    <w:link w:val="af2"/>
    <w:uiPriority w:val="34"/>
    <w:qFormat/>
    <w:locked/>
    <w:rsid w:val="00B57F89"/>
    <w:rPr>
      <w:rFonts w:ascii="Calibri" w:eastAsia="Calibri" w:hAnsi="Calibri"/>
      <w:sz w:val="22"/>
      <w:szCs w:val="22"/>
      <w:lang w:val="en-GB" w:eastAsia="zh-CN"/>
    </w:rPr>
  </w:style>
  <w:style w:type="paragraph" w:styleId="af3">
    <w:name w:val="Normal (Web)"/>
    <w:basedOn w:val="a"/>
    <w:uiPriority w:val="99"/>
    <w:unhideWhenUsed/>
    <w:qFormat/>
    <w:rsid w:val="00B57F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character" w:customStyle="1" w:styleId="TACChar">
    <w:name w:val="TAC Char"/>
    <w:qFormat/>
    <w:rsid w:val="00B57F89"/>
  </w:style>
  <w:style w:type="character" w:customStyle="1" w:styleId="TALCar">
    <w:name w:val="TAL Car"/>
    <w:qFormat/>
    <w:rsid w:val="00B57F89"/>
    <w:rPr>
      <w:rFonts w:ascii="Arial" w:eastAsia="宋体" w:hAnsi="Arial" w:cs="Times New Roman"/>
      <w:sz w:val="18"/>
      <w:szCs w:val="20"/>
      <w:lang w:val="en-GB"/>
    </w:rPr>
  </w:style>
  <w:style w:type="character" w:customStyle="1" w:styleId="1a">
    <w:name w:val="文档结构图 字符1"/>
    <w:link w:val="af0"/>
    <w:qFormat/>
    <w:rsid w:val="00B57F89"/>
    <w:rPr>
      <w:rFonts w:ascii="Tahoma" w:hAnsi="Tahoma" w:cs="Tahoma"/>
      <w:shd w:val="clear" w:color="auto" w:fill="000080"/>
      <w:lang w:val="en-GB" w:eastAsia="en-US"/>
    </w:rPr>
  </w:style>
  <w:style w:type="paragraph" w:styleId="af4">
    <w:name w:val="Body Text Indent"/>
    <w:basedOn w:val="a"/>
    <w:link w:val="1c"/>
    <w:uiPriority w:val="99"/>
    <w:qFormat/>
    <w:rsid w:val="00B57F89"/>
    <w:pPr>
      <w:overflowPunct w:val="0"/>
      <w:autoSpaceDE w:val="0"/>
      <w:autoSpaceDN w:val="0"/>
      <w:adjustRightInd w:val="0"/>
      <w:spacing w:after="120"/>
      <w:ind w:left="360"/>
      <w:textAlignment w:val="baseline"/>
    </w:pPr>
    <w:rPr>
      <w:rFonts w:eastAsia="宋体"/>
      <w:lang w:eastAsia="zh-CN"/>
    </w:rPr>
  </w:style>
  <w:style w:type="character" w:customStyle="1" w:styleId="af5">
    <w:name w:val="正文文本缩进 字符"/>
    <w:basedOn w:val="a0"/>
    <w:uiPriority w:val="99"/>
    <w:rsid w:val="00B57F89"/>
    <w:rPr>
      <w:rFonts w:ascii="Times New Roman" w:hAnsi="Times New Roman"/>
      <w:lang w:val="en-GB" w:eastAsia="en-US"/>
    </w:rPr>
  </w:style>
  <w:style w:type="character" w:customStyle="1" w:styleId="1c">
    <w:name w:val="正文文本缩进 字符1"/>
    <w:link w:val="af4"/>
    <w:uiPriority w:val="99"/>
    <w:qFormat/>
    <w:rsid w:val="00B57F89"/>
    <w:rPr>
      <w:rFonts w:ascii="Times New Roman" w:eastAsia="宋体" w:hAnsi="Times New Roman"/>
      <w:lang w:val="en-GB" w:eastAsia="zh-CN"/>
    </w:rPr>
  </w:style>
  <w:style w:type="table" w:styleId="af6">
    <w:name w:val="Table Grid"/>
    <w:aliases w:val="SGS Table Basic 1,TableGrid"/>
    <w:basedOn w:val="a1"/>
    <w:uiPriority w:val="59"/>
    <w:qFormat/>
    <w:rsid w:val="00B57F89"/>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Plain Text"/>
    <w:basedOn w:val="a"/>
    <w:link w:val="1d"/>
    <w:uiPriority w:val="99"/>
    <w:qFormat/>
    <w:rsid w:val="00B57F89"/>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8">
    <w:name w:val="纯文本 字符"/>
    <w:basedOn w:val="a0"/>
    <w:uiPriority w:val="99"/>
    <w:qFormat/>
    <w:rsid w:val="00B57F89"/>
    <w:rPr>
      <w:rFonts w:asciiTheme="minorEastAsia" w:hAnsi="Courier New" w:cs="Courier New"/>
      <w:lang w:val="en-GB" w:eastAsia="en-US"/>
    </w:rPr>
  </w:style>
  <w:style w:type="character" w:customStyle="1" w:styleId="1d">
    <w:name w:val="纯文本 字符1"/>
    <w:link w:val="af7"/>
    <w:uiPriority w:val="99"/>
    <w:qFormat/>
    <w:rsid w:val="00B57F89"/>
    <w:rPr>
      <w:rFonts w:ascii="Courier New" w:eastAsia="PMingLiU" w:hAnsi="Courier New"/>
      <w:kern w:val="2"/>
      <w:sz w:val="24"/>
      <w:szCs w:val="22"/>
      <w:lang w:val="nb-NO" w:eastAsia="zh-TW"/>
    </w:rPr>
  </w:style>
  <w:style w:type="character" w:customStyle="1" w:styleId="msoins0">
    <w:name w:val="msoins"/>
    <w:basedOn w:val="a0"/>
    <w:qFormat/>
    <w:rsid w:val="00B57F89"/>
  </w:style>
  <w:style w:type="character" w:customStyle="1" w:styleId="CRCoverPageChar">
    <w:name w:val="CR Cover Page Char"/>
    <w:link w:val="CRCoverPage"/>
    <w:qFormat/>
    <w:rsid w:val="00B57F89"/>
    <w:rPr>
      <w:rFonts w:ascii="Arial" w:hAnsi="Arial"/>
      <w:lang w:val="en-GB" w:eastAsia="en-US"/>
    </w:rPr>
  </w:style>
  <w:style w:type="character" w:customStyle="1" w:styleId="71">
    <w:name w:val="标题 7 字符1"/>
    <w:link w:val="7"/>
    <w:qFormat/>
    <w:rsid w:val="00B57F89"/>
    <w:rPr>
      <w:rFonts w:ascii="Arial" w:hAnsi="Arial"/>
      <w:lang w:val="en-GB" w:eastAsia="en-US"/>
    </w:rPr>
  </w:style>
  <w:style w:type="character" w:customStyle="1" w:styleId="PLChar">
    <w:name w:val="PL Char"/>
    <w:link w:val="PL"/>
    <w:qFormat/>
    <w:rsid w:val="00B57F89"/>
    <w:rPr>
      <w:rFonts w:ascii="Courier New" w:hAnsi="Courier New"/>
      <w:noProof/>
      <w:sz w:val="16"/>
      <w:lang w:val="en-GB" w:eastAsia="en-US"/>
    </w:rPr>
  </w:style>
  <w:style w:type="paragraph" w:customStyle="1" w:styleId="TAJ">
    <w:name w:val="TAJ"/>
    <w:basedOn w:val="TH"/>
    <w:uiPriority w:val="99"/>
    <w:qFormat/>
    <w:rsid w:val="00B57F89"/>
    <w:rPr>
      <w:rFonts w:eastAsia="Batang"/>
    </w:rPr>
  </w:style>
  <w:style w:type="paragraph" w:customStyle="1" w:styleId="1e">
    <w:name w:val="修订1"/>
    <w:hidden/>
    <w:uiPriority w:val="99"/>
    <w:semiHidden/>
    <w:rsid w:val="00B57F89"/>
    <w:rPr>
      <w:rFonts w:ascii="Times New Roman" w:eastAsia="Batang" w:hAnsi="Times New Roman"/>
      <w:lang w:val="en-GB" w:eastAsia="en-US"/>
    </w:rPr>
  </w:style>
  <w:style w:type="paragraph" w:customStyle="1" w:styleId="StyleTAC">
    <w:name w:val="Style TAC +"/>
    <w:basedOn w:val="TAC"/>
    <w:next w:val="TAC"/>
    <w:link w:val="StyleTACChar"/>
    <w:autoRedefine/>
    <w:rsid w:val="00B57F89"/>
    <w:rPr>
      <w:rFonts w:eastAsia="宋体"/>
      <w:kern w:val="2"/>
      <w:lang w:eastAsia="zh-CN"/>
    </w:rPr>
  </w:style>
  <w:style w:type="character" w:customStyle="1" w:styleId="StyleTACChar">
    <w:name w:val="Style TAC + Char"/>
    <w:link w:val="StyleTAC"/>
    <w:qFormat/>
    <w:rsid w:val="00B57F89"/>
    <w:rPr>
      <w:rFonts w:ascii="Arial" w:eastAsia="宋体" w:hAnsi="Arial"/>
      <w:kern w:val="2"/>
      <w:sz w:val="18"/>
      <w:lang w:val="en-GB" w:eastAsia="zh-CN"/>
    </w:rPr>
  </w:style>
  <w:style w:type="character" w:customStyle="1" w:styleId="EditorsNoteCarCar">
    <w:name w:val="Editor's Note Car Car"/>
    <w:qFormat/>
    <w:rsid w:val="00B57F89"/>
    <w:rPr>
      <w:rFonts w:ascii="Times New Roman" w:hAnsi="Times New Roman"/>
      <w:color w:val="FF0000"/>
      <w:lang w:val="en-GB" w:eastAsia="en-US"/>
    </w:rPr>
  </w:style>
  <w:style w:type="character" w:customStyle="1" w:styleId="TAL0">
    <w:name w:val="TAL (文字)"/>
    <w:qFormat/>
    <w:rsid w:val="00B57F89"/>
    <w:rPr>
      <w:rFonts w:ascii="Arial" w:hAnsi="Arial" w:cs="Arial"/>
      <w:sz w:val="18"/>
      <w:szCs w:val="18"/>
      <w:lang w:val="en-GB" w:eastAsia="en-US" w:bidi="he-IL"/>
    </w:rPr>
  </w:style>
  <w:style w:type="character" w:customStyle="1" w:styleId="61">
    <w:name w:val="标题 6 字符1"/>
    <w:link w:val="6"/>
    <w:qFormat/>
    <w:rsid w:val="00B57F89"/>
    <w:rPr>
      <w:rFonts w:ascii="Arial" w:hAnsi="Arial"/>
      <w:lang w:val="en-GB" w:eastAsia="en-US"/>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57F89"/>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57F89"/>
    <w:rPr>
      <w:rFonts w:ascii="Arial" w:hAnsi="Arial"/>
      <w:sz w:val="32"/>
      <w:lang w:val="en-GB"/>
    </w:rPr>
  </w:style>
  <w:style w:type="character" w:customStyle="1" w:styleId="11">
    <w:name w:val="标题 1 字符1"/>
    <w:link w:val="1"/>
    <w:qFormat/>
    <w:rsid w:val="00B57F89"/>
    <w:rPr>
      <w:rFonts w:ascii="Arial" w:hAnsi="Arial"/>
      <w:sz w:val="36"/>
      <w:lang w:val="en-GB" w:eastAsia="en-US"/>
    </w:rPr>
  </w:style>
  <w:style w:type="paragraph" w:customStyle="1" w:styleId="Separation">
    <w:name w:val="Separation"/>
    <w:basedOn w:val="1"/>
    <w:next w:val="a"/>
    <w:qFormat/>
    <w:rsid w:val="00B57F89"/>
    <w:pPr>
      <w:pBdr>
        <w:top w:val="none" w:sz="0" w:space="0" w:color="auto"/>
      </w:pBdr>
    </w:pPr>
    <w:rPr>
      <w:rFonts w:eastAsia="宋体"/>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57F89"/>
    <w:rPr>
      <w:rFonts w:ascii="Arial" w:hAnsi="Arial"/>
      <w:sz w:val="36"/>
      <w:lang w:val="en-GB"/>
    </w:rPr>
  </w:style>
  <w:style w:type="paragraph" w:styleId="af9">
    <w:name w:val="index heading"/>
    <w:basedOn w:val="a"/>
    <w:next w:val="a"/>
    <w:uiPriority w:val="99"/>
    <w:rsid w:val="00B57F89"/>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customStyle="1" w:styleId="TableText">
    <w:name w:val="TableText"/>
    <w:basedOn w:val="af4"/>
    <w:uiPriority w:val="99"/>
    <w:qFormat/>
    <w:rsid w:val="00B57F89"/>
    <w:pPr>
      <w:widowControl w:val="0"/>
      <w:spacing w:after="180"/>
      <w:ind w:left="210"/>
      <w:jc w:val="both"/>
    </w:pPr>
    <w:rPr>
      <w:rFonts w:eastAsia="Times New Roman"/>
      <w:snapToGrid w:val="0"/>
      <w:kern w:val="2"/>
      <w:sz w:val="21"/>
      <w:lang w:eastAsia="en-US"/>
    </w:rPr>
  </w:style>
  <w:style w:type="character" w:styleId="afa">
    <w:name w:val="page number"/>
    <w:basedOn w:val="a0"/>
    <w:qFormat/>
    <w:rsid w:val="00B57F89"/>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7F89"/>
    <w:rPr>
      <w:rFonts w:ascii="Arial" w:hAnsi="Arial"/>
      <w:sz w:val="32"/>
      <w:lang w:val="en-GB" w:eastAsia="ja-JP" w:bidi="ar-SA"/>
    </w:rPr>
  </w:style>
  <w:style w:type="character" w:customStyle="1" w:styleId="NOCharChar">
    <w:name w:val="NO Char Char"/>
    <w:qFormat/>
    <w:rsid w:val="00B57F89"/>
    <w:rPr>
      <w:lang w:val="en-GB" w:eastAsia="en-US" w:bidi="ar-SA"/>
    </w:rPr>
  </w:style>
  <w:style w:type="character" w:customStyle="1" w:styleId="NOZchn">
    <w:name w:val="NO Zchn"/>
    <w:qFormat/>
    <w:rsid w:val="00B57F89"/>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57F8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7F8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7F89"/>
    <w:rPr>
      <w:rFonts w:ascii="Arial" w:hAnsi="Arial"/>
      <w:sz w:val="32"/>
      <w:lang w:val="en-GB" w:eastAsia="en-US" w:bidi="ar-SA"/>
    </w:rPr>
  </w:style>
  <w:style w:type="character" w:customStyle="1" w:styleId="T1Char2">
    <w:name w:val="T1 Char2"/>
    <w:aliases w:val="Header 6 Char Char2"/>
    <w:qFormat/>
    <w:rsid w:val="00B57F89"/>
    <w:rPr>
      <w:rFonts w:ascii="Arial" w:hAnsi="Arial"/>
      <w:lang w:val="en-GB" w:eastAsia="en-US" w:bidi="ar-SA"/>
    </w:rPr>
  </w:style>
  <w:style w:type="paragraph" w:styleId="afb">
    <w:name w:val="Normal Indent"/>
    <w:aliases w:val="d"/>
    <w:basedOn w:val="a"/>
    <w:qFormat/>
    <w:rsid w:val="00B57F89"/>
    <w:pPr>
      <w:spacing w:after="0"/>
      <w:ind w:left="851"/>
    </w:pPr>
    <w:rPr>
      <w:rFonts w:eastAsia="MS Mincho"/>
      <w:lang w:val="it-IT" w:eastAsia="zh-CN"/>
    </w:rPr>
  </w:style>
  <w:style w:type="paragraph" w:styleId="53">
    <w:name w:val="List Number 5"/>
    <w:basedOn w:val="a"/>
    <w:uiPriority w:val="99"/>
    <w:qFormat/>
    <w:rsid w:val="00B57F89"/>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
    <w:uiPriority w:val="99"/>
    <w:qFormat/>
    <w:rsid w:val="00B57F89"/>
    <w:pPr>
      <w:numPr>
        <w:numId w:val="2"/>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
    <w:uiPriority w:val="99"/>
    <w:qFormat/>
    <w:rsid w:val="00B57F89"/>
    <w:pPr>
      <w:numPr>
        <w:numId w:val="1"/>
      </w:numPr>
      <w:tabs>
        <w:tab w:val="num" w:pos="1209"/>
      </w:tabs>
      <w:overflowPunct w:val="0"/>
      <w:autoSpaceDE w:val="0"/>
      <w:autoSpaceDN w:val="0"/>
      <w:adjustRightInd w:val="0"/>
      <w:ind w:left="1209"/>
      <w:textAlignment w:val="baseline"/>
    </w:pPr>
    <w:rPr>
      <w:rFonts w:eastAsia="MS Mincho"/>
      <w:lang w:eastAsia="zh-CN"/>
    </w:rPr>
  </w:style>
  <w:style w:type="character" w:styleId="afc">
    <w:name w:val="Strong"/>
    <w:aliases w:val="Level 2"/>
    <w:uiPriority w:val="22"/>
    <w:qFormat/>
    <w:rsid w:val="00B57F89"/>
    <w:rPr>
      <w:b/>
      <w:bCs/>
    </w:rPr>
  </w:style>
  <w:style w:type="paragraph" w:styleId="afd">
    <w:name w:val="endnote text"/>
    <w:basedOn w:val="a"/>
    <w:link w:val="1f"/>
    <w:qFormat/>
    <w:rsid w:val="00B57F89"/>
    <w:pPr>
      <w:snapToGrid w:val="0"/>
    </w:pPr>
    <w:rPr>
      <w:rFonts w:eastAsia="宋体"/>
    </w:rPr>
  </w:style>
  <w:style w:type="character" w:customStyle="1" w:styleId="afe">
    <w:name w:val="尾注文本 字符"/>
    <w:basedOn w:val="a0"/>
    <w:qFormat/>
    <w:rsid w:val="00B57F89"/>
    <w:rPr>
      <w:rFonts w:ascii="Times New Roman" w:hAnsi="Times New Roman"/>
      <w:lang w:val="en-GB" w:eastAsia="en-US"/>
    </w:rPr>
  </w:style>
  <w:style w:type="character" w:customStyle="1" w:styleId="1f">
    <w:name w:val="尾注文本 字符1"/>
    <w:link w:val="afd"/>
    <w:qFormat/>
    <w:rsid w:val="00B57F89"/>
    <w:rPr>
      <w:rFonts w:ascii="Times New Roman" w:eastAsia="宋体" w:hAnsi="Times New Roman"/>
      <w:lang w:val="en-GB" w:eastAsia="en-US"/>
    </w:rPr>
  </w:style>
  <w:style w:type="character" w:styleId="aff">
    <w:name w:val="endnote reference"/>
    <w:qFormat/>
    <w:rsid w:val="00B57F89"/>
    <w:rPr>
      <w:vertAlign w:val="superscript"/>
    </w:rPr>
  </w:style>
  <w:style w:type="paragraph" w:styleId="aff0">
    <w:name w:val="Title"/>
    <w:aliases w:val="Section Header"/>
    <w:basedOn w:val="a"/>
    <w:next w:val="a"/>
    <w:link w:val="1f0"/>
    <w:qFormat/>
    <w:rsid w:val="00B57F89"/>
    <w:pPr>
      <w:overflowPunct w:val="0"/>
      <w:autoSpaceDE w:val="0"/>
      <w:autoSpaceDN w:val="0"/>
      <w:adjustRightInd w:val="0"/>
      <w:spacing w:before="240" w:after="60"/>
      <w:textAlignment w:val="baseline"/>
      <w:outlineLvl w:val="0"/>
    </w:pPr>
    <w:rPr>
      <w:rFonts w:ascii="Courier New" w:eastAsia="宋体" w:hAnsi="Courier New"/>
      <w:lang w:val="nb-NO"/>
    </w:rPr>
  </w:style>
  <w:style w:type="character" w:customStyle="1" w:styleId="aff1">
    <w:name w:val="标题 字符"/>
    <w:basedOn w:val="a0"/>
    <w:rsid w:val="00B57F89"/>
    <w:rPr>
      <w:rFonts w:asciiTheme="majorHAnsi" w:eastAsiaTheme="majorEastAsia" w:hAnsiTheme="majorHAnsi" w:cstheme="majorBidi"/>
      <w:b/>
      <w:bCs/>
      <w:sz w:val="32"/>
      <w:szCs w:val="32"/>
      <w:lang w:val="en-GB" w:eastAsia="en-US"/>
    </w:rPr>
  </w:style>
  <w:style w:type="character" w:customStyle="1" w:styleId="1f0">
    <w:name w:val="标题 字符1"/>
    <w:aliases w:val="Section Header 字符"/>
    <w:link w:val="aff0"/>
    <w:qFormat/>
    <w:rsid w:val="00B57F89"/>
    <w:rPr>
      <w:rFonts w:ascii="Courier New" w:eastAsia="宋体" w:hAnsi="Courier New"/>
      <w:lang w:val="nb-NO" w:eastAsia="en-US"/>
    </w:rPr>
  </w:style>
  <w:style w:type="paragraph" w:styleId="aff2">
    <w:name w:val="Date"/>
    <w:basedOn w:val="a"/>
    <w:next w:val="a"/>
    <w:link w:val="1f1"/>
    <w:uiPriority w:val="99"/>
    <w:rsid w:val="00B57F89"/>
    <w:pPr>
      <w:overflowPunct w:val="0"/>
      <w:autoSpaceDE w:val="0"/>
      <w:autoSpaceDN w:val="0"/>
      <w:adjustRightInd w:val="0"/>
      <w:textAlignment w:val="baseline"/>
    </w:pPr>
    <w:rPr>
      <w:rFonts w:eastAsia="宋体"/>
    </w:rPr>
  </w:style>
  <w:style w:type="character" w:customStyle="1" w:styleId="aff3">
    <w:name w:val="日期 字符"/>
    <w:basedOn w:val="a0"/>
    <w:uiPriority w:val="99"/>
    <w:rsid w:val="00B57F89"/>
    <w:rPr>
      <w:rFonts w:ascii="Times New Roman" w:hAnsi="Times New Roman"/>
      <w:lang w:val="en-GB" w:eastAsia="en-US"/>
    </w:rPr>
  </w:style>
  <w:style w:type="character" w:customStyle="1" w:styleId="1f1">
    <w:name w:val="日期 字符1"/>
    <w:link w:val="aff2"/>
    <w:rsid w:val="00B57F89"/>
    <w:rPr>
      <w:rFonts w:ascii="Times New Roman" w:eastAsia="宋体"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57F89"/>
    <w:rPr>
      <w:rFonts w:ascii="Arial" w:hAnsi="Arial"/>
      <w:sz w:val="24"/>
      <w:lang w:val="en-GB"/>
    </w:rPr>
  </w:style>
  <w:style w:type="paragraph" w:customStyle="1" w:styleId="PageXofY">
    <w:name w:val="Page X of Y"/>
    <w:qFormat/>
    <w:rsid w:val="00B57F89"/>
    <w:rPr>
      <w:rFonts w:ascii="Times New Roman" w:eastAsia="Times New Roman" w:hAnsi="Times New Roman"/>
      <w:sz w:val="24"/>
      <w:szCs w:val="24"/>
      <w:lang w:val="en-GB" w:eastAsia="ko-KR"/>
    </w:rPr>
  </w:style>
  <w:style w:type="paragraph" w:customStyle="1" w:styleId="Createdby">
    <w:name w:val="Created by"/>
    <w:qFormat/>
    <w:rsid w:val="00B57F89"/>
    <w:rPr>
      <w:rFonts w:ascii="Times New Roman" w:eastAsia="Times New Roman" w:hAnsi="Times New Roman"/>
      <w:sz w:val="24"/>
      <w:szCs w:val="24"/>
      <w:lang w:val="en-GB" w:eastAsia="ko-KR"/>
    </w:rPr>
  </w:style>
  <w:style w:type="paragraph" w:customStyle="1" w:styleId="Createdon">
    <w:name w:val="Created on"/>
    <w:qFormat/>
    <w:rsid w:val="00B57F89"/>
    <w:rPr>
      <w:rFonts w:ascii="Times New Roman" w:eastAsia="Times New Roman" w:hAnsi="Times New Roman"/>
      <w:sz w:val="24"/>
      <w:szCs w:val="24"/>
      <w:lang w:val="en-GB" w:eastAsia="ko-KR"/>
    </w:rPr>
  </w:style>
  <w:style w:type="paragraph" w:customStyle="1" w:styleId="Lastprinted">
    <w:name w:val="Last printed"/>
    <w:uiPriority w:val="99"/>
    <w:qFormat/>
    <w:rsid w:val="00B57F89"/>
    <w:rPr>
      <w:rFonts w:ascii="Times New Roman" w:eastAsia="Times New Roman" w:hAnsi="Times New Roman"/>
      <w:sz w:val="24"/>
      <w:szCs w:val="24"/>
      <w:lang w:val="en-GB" w:eastAsia="ko-KR"/>
    </w:rPr>
  </w:style>
  <w:style w:type="paragraph" w:customStyle="1" w:styleId="Lastsavedby">
    <w:name w:val="Last saved by"/>
    <w:uiPriority w:val="99"/>
    <w:qFormat/>
    <w:rsid w:val="00B57F89"/>
    <w:rPr>
      <w:rFonts w:ascii="Times New Roman" w:eastAsia="Times New Roman" w:hAnsi="Times New Roman"/>
      <w:sz w:val="24"/>
      <w:szCs w:val="24"/>
      <w:lang w:val="en-GB" w:eastAsia="ko-KR"/>
    </w:rPr>
  </w:style>
  <w:style w:type="paragraph" w:customStyle="1" w:styleId="ConfidentialPageDate">
    <w:name w:val="Confidential  Page #  Date"/>
    <w:qFormat/>
    <w:rsid w:val="00B57F89"/>
    <w:rPr>
      <w:rFonts w:ascii="Times New Roman" w:eastAsia="Times New Roman" w:hAnsi="Times New Roman"/>
      <w:sz w:val="24"/>
      <w:szCs w:val="24"/>
      <w:lang w:val="en-GB" w:eastAsia="ko-KR"/>
    </w:rPr>
  </w:style>
  <w:style w:type="paragraph" w:customStyle="1" w:styleId="INDENT1">
    <w:name w:val="INDENT1"/>
    <w:basedOn w:val="a"/>
    <w:uiPriority w:val="99"/>
    <w:qFormat/>
    <w:rsid w:val="00B57F89"/>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qFormat/>
    <w:rsid w:val="00B57F89"/>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qFormat/>
    <w:rsid w:val="00B57F89"/>
    <w:pPr>
      <w:overflowPunct w:val="0"/>
      <w:autoSpaceDE w:val="0"/>
      <w:autoSpaceDN w:val="0"/>
      <w:adjustRightInd w:val="0"/>
      <w:ind w:left="1701" w:hanging="567"/>
      <w:textAlignment w:val="baseline"/>
    </w:pPr>
    <w:rPr>
      <w:rFonts w:eastAsia="宋体"/>
      <w:lang w:eastAsia="zh-CN"/>
    </w:rPr>
  </w:style>
  <w:style w:type="paragraph" w:customStyle="1" w:styleId="RecCCITT">
    <w:name w:val="Rec_CCITT_#"/>
    <w:basedOn w:val="a"/>
    <w:qFormat/>
    <w:rsid w:val="00B57F89"/>
    <w:pPr>
      <w:keepNext/>
      <w:keepLines/>
      <w:overflowPunct w:val="0"/>
      <w:autoSpaceDE w:val="0"/>
      <w:autoSpaceDN w:val="0"/>
      <w:adjustRightInd w:val="0"/>
      <w:textAlignment w:val="baseline"/>
    </w:pPr>
    <w:rPr>
      <w:rFonts w:eastAsia="宋体"/>
      <w:b/>
      <w:lang w:eastAsia="zh-CN"/>
    </w:rPr>
  </w:style>
  <w:style w:type="paragraph" w:customStyle="1" w:styleId="CouvRecTitle">
    <w:name w:val="Couv Rec Title"/>
    <w:basedOn w:val="a"/>
    <w:qFormat/>
    <w:rsid w:val="00B57F89"/>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customStyle="1" w:styleId="Guidance">
    <w:name w:val="Guidance"/>
    <w:basedOn w:val="a"/>
    <w:link w:val="GuidanceChar"/>
    <w:qFormat/>
    <w:rsid w:val="00B57F89"/>
    <w:pPr>
      <w:overflowPunct w:val="0"/>
      <w:autoSpaceDE w:val="0"/>
      <w:autoSpaceDN w:val="0"/>
      <w:adjustRightInd w:val="0"/>
      <w:textAlignment w:val="baseline"/>
    </w:pPr>
    <w:rPr>
      <w:rFonts w:eastAsia="宋体"/>
      <w:i/>
      <w:color w:val="0000FF"/>
      <w:lang w:eastAsia="zh-CN"/>
    </w:rPr>
  </w:style>
  <w:style w:type="paragraph" w:customStyle="1" w:styleId="MTDisplayEquation">
    <w:name w:val="MTDisplayEquation"/>
    <w:basedOn w:val="a"/>
    <w:link w:val="MTDisplayEquationZchn"/>
    <w:uiPriority w:val="99"/>
    <w:rsid w:val="00B57F89"/>
    <w:pPr>
      <w:tabs>
        <w:tab w:val="center" w:pos="4820"/>
        <w:tab w:val="right" w:pos="9640"/>
      </w:tabs>
    </w:pPr>
    <w:rPr>
      <w:rFonts w:eastAsia="宋体"/>
      <w:lang w:eastAsia="zh-CN"/>
    </w:rPr>
  </w:style>
  <w:style w:type="table" w:customStyle="1" w:styleId="TableGrid1">
    <w:name w:val="Table Grid1"/>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B57F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B57F89"/>
    <w:pPr>
      <w:snapToGrid w:val="0"/>
      <w:spacing w:after="0"/>
      <w:textAlignment w:val="baseline"/>
    </w:pPr>
    <w:rPr>
      <w:rFonts w:ascii="Arial" w:eastAsia="宋体" w:hAnsi="Arial" w:cs="Arial"/>
      <w:sz w:val="18"/>
      <w:szCs w:val="18"/>
      <w:lang w:val="en-US" w:eastAsia="zh-CN"/>
    </w:rPr>
  </w:style>
  <w:style w:type="paragraph" w:customStyle="1" w:styleId="TaOC">
    <w:name w:val="TaOC"/>
    <w:basedOn w:val="TAC"/>
    <w:qFormat/>
    <w:rsid w:val="00B57F89"/>
    <w:pPr>
      <w:overflowPunct w:val="0"/>
      <w:autoSpaceDE w:val="0"/>
      <w:autoSpaceDN w:val="0"/>
      <w:adjustRightInd w:val="0"/>
      <w:textAlignment w:val="baseline"/>
    </w:pPr>
    <w:rPr>
      <w:rFonts w:eastAsia="宋体"/>
      <w:szCs w:val="18"/>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57F89"/>
    <w:rPr>
      <w:rFonts w:ascii="Arial" w:hAnsi="Arial"/>
      <w:sz w:val="36"/>
      <w:lang w:val="en-GB" w:eastAsia="en-US" w:bidi="ar-SA"/>
    </w:rPr>
  </w:style>
  <w:style w:type="character" w:customStyle="1" w:styleId="T1Char3">
    <w:name w:val="T1 Char3"/>
    <w:aliases w:val="Header 6 Char Char3"/>
    <w:rsid w:val="00B57F89"/>
    <w:rPr>
      <w:rFonts w:ascii="Arial" w:hAnsi="Arial"/>
      <w:lang w:val="en-GB" w:eastAsia="en-US" w:bidi="ar-SA"/>
    </w:rPr>
  </w:style>
  <w:style w:type="table" w:customStyle="1" w:styleId="Tabellengitternetz1">
    <w:name w:val="Tabellengitternetz1"/>
    <w:basedOn w:val="a1"/>
    <w:next w:val="af6"/>
    <w:qFormat/>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qFormat/>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qFormat/>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qFormat/>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qFormat/>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B57F89"/>
    <w:pPr>
      <w:tabs>
        <w:tab w:val="num" w:pos="928"/>
      </w:tabs>
      <w:ind w:left="928" w:hanging="360"/>
    </w:pPr>
    <w:rPr>
      <w:rFonts w:eastAsia="Batang"/>
    </w:rPr>
  </w:style>
  <w:style w:type="table" w:customStyle="1" w:styleId="TableGrid2">
    <w:name w:val="Table Grid2"/>
    <w:basedOn w:val="a1"/>
    <w:next w:val="af6"/>
    <w:qFormat/>
    <w:rsid w:val="00B57F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57F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57F89"/>
    <w:pPr>
      <w:keepNext w:val="0"/>
      <w:keepLines w:val="0"/>
      <w:spacing w:before="240"/>
      <w:ind w:left="0" w:firstLine="0"/>
    </w:pPr>
    <w:rPr>
      <w:rFonts w:eastAsia="MS Mincho"/>
      <w:bCs/>
      <w:lang w:eastAsia="x-none"/>
    </w:rPr>
  </w:style>
  <w:style w:type="table" w:customStyle="1" w:styleId="TableGrid3">
    <w:name w:val="Table Grid3"/>
    <w:basedOn w:val="a1"/>
    <w:next w:val="af6"/>
    <w:rsid w:val="00B57F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
    <w:autoRedefine/>
    <w:uiPriority w:val="99"/>
    <w:rsid w:val="00B57F89"/>
    <w:pPr>
      <w:tabs>
        <w:tab w:val="num" w:pos="928"/>
        <w:tab w:val="num" w:pos="1097"/>
      </w:tabs>
      <w:spacing w:line="288" w:lineRule="auto"/>
      <w:ind w:left="1097" w:hanging="360"/>
    </w:pPr>
    <w:rPr>
      <w:rFonts w:ascii="Arial" w:eastAsia="宋体"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57F89"/>
    <w:rPr>
      <w:rFonts w:ascii="Arial" w:hAnsi="Arial"/>
      <w:b/>
      <w:noProof/>
      <w:sz w:val="18"/>
      <w:lang w:val="en-GB" w:eastAsia="en-US" w:bidi="ar-SA"/>
    </w:rPr>
  </w:style>
  <w:style w:type="paragraph" w:customStyle="1" w:styleId="Note">
    <w:name w:val="Note"/>
    <w:basedOn w:val="B1"/>
    <w:qFormat/>
    <w:rsid w:val="00B57F89"/>
    <w:pPr>
      <w:overflowPunct w:val="0"/>
      <w:autoSpaceDE w:val="0"/>
      <w:autoSpaceDN w:val="0"/>
      <w:adjustRightInd w:val="0"/>
      <w:textAlignment w:val="baseline"/>
    </w:pPr>
    <w:rPr>
      <w:rFonts w:eastAsia="MS Mincho"/>
      <w:lang w:eastAsia="zh-CN"/>
    </w:rPr>
  </w:style>
  <w:style w:type="paragraph" w:customStyle="1" w:styleId="tabletext0">
    <w:name w:val="table text"/>
    <w:basedOn w:val="a"/>
    <w:next w:val="a"/>
    <w:uiPriority w:val="99"/>
    <w:rsid w:val="00B57F89"/>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B57F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HE">
    <w:name w:val="HE"/>
    <w:basedOn w:val="a"/>
    <w:uiPriority w:val="99"/>
    <w:rsid w:val="00B57F89"/>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uiPriority w:val="99"/>
    <w:qFormat/>
    <w:rsid w:val="00B57F89"/>
    <w:pPr>
      <w:overflowPunct w:val="0"/>
      <w:autoSpaceDE w:val="0"/>
      <w:autoSpaceDN w:val="0"/>
      <w:adjustRightInd w:val="0"/>
      <w:spacing w:after="0"/>
      <w:jc w:val="right"/>
      <w:textAlignment w:val="baseline"/>
    </w:pPr>
    <w:rPr>
      <w:rFonts w:eastAsia="MS Mincho"/>
      <w:b/>
      <w:lang w:eastAsia="zh-CN"/>
    </w:rPr>
  </w:style>
  <w:style w:type="paragraph" w:customStyle="1" w:styleId="CRfront">
    <w:name w:val="CR_front"/>
    <w:basedOn w:val="a"/>
    <w:uiPriority w:val="99"/>
    <w:rsid w:val="00B57F89"/>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link w:val="NumberedListChar"/>
    <w:qFormat/>
    <w:rsid w:val="00B57F89"/>
    <w:pPr>
      <w:tabs>
        <w:tab w:val="left" w:pos="360"/>
      </w:tabs>
      <w:ind w:left="360" w:hanging="360"/>
    </w:pPr>
  </w:style>
  <w:style w:type="paragraph" w:customStyle="1" w:styleId="Para1">
    <w:name w:val="Para1"/>
    <w:basedOn w:val="a"/>
    <w:qFormat/>
    <w:rsid w:val="00B57F89"/>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
    <w:qFormat/>
    <w:rsid w:val="00B57F89"/>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a"/>
    <w:next w:val="a"/>
    <w:uiPriority w:val="99"/>
    <w:rsid w:val="00B57F89"/>
    <w:pPr>
      <w:keepNext/>
      <w:keepLines/>
      <w:overflowPunct w:val="0"/>
      <w:autoSpaceDE w:val="0"/>
      <w:autoSpaceDN w:val="0"/>
      <w:adjustRightInd w:val="0"/>
      <w:spacing w:after="60"/>
      <w:ind w:left="210"/>
      <w:jc w:val="center"/>
      <w:textAlignment w:val="baseline"/>
    </w:pPr>
    <w:rPr>
      <w:rFonts w:eastAsia="MS Mincho"/>
      <w:b/>
      <w:i/>
      <w:lang w:eastAsia="zh-CN"/>
    </w:rPr>
  </w:style>
  <w:style w:type="paragraph" w:customStyle="1" w:styleId="TableofFigures1">
    <w:name w:val="Table of Figures1"/>
    <w:basedOn w:val="a"/>
    <w:next w:val="a"/>
    <w:qFormat/>
    <w:rsid w:val="00B57F89"/>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
    <w:next w:val="a"/>
    <w:uiPriority w:val="99"/>
    <w:rsid w:val="00B57F89"/>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
    <w:qFormat/>
    <w:rsid w:val="00B57F89"/>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
    <w:rsid w:val="00B57F8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
    <w:uiPriority w:val="99"/>
    <w:rsid w:val="00B57F89"/>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Tdoctable">
    <w:name w:val="Tdoc_table"/>
    <w:rsid w:val="00B57F8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57F89"/>
    <w:pPr>
      <w:spacing w:before="120"/>
      <w:outlineLvl w:val="2"/>
    </w:pPr>
    <w:rPr>
      <w:sz w:val="28"/>
    </w:rPr>
  </w:style>
  <w:style w:type="paragraph" w:customStyle="1" w:styleId="Heading2Head2A2">
    <w:name w:val="Heading 2.Head2A.2"/>
    <w:basedOn w:val="1"/>
    <w:next w:val="a"/>
    <w:qFormat/>
    <w:rsid w:val="00B57F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
    <w:next w:val="a"/>
    <w:rsid w:val="00B57F89"/>
    <w:pPr>
      <w:overflowPunct w:val="0"/>
      <w:autoSpaceDE w:val="0"/>
      <w:autoSpaceDN w:val="0"/>
      <w:adjustRightInd w:val="0"/>
      <w:spacing w:after="220"/>
      <w:textAlignment w:val="baseline"/>
    </w:pPr>
    <w:rPr>
      <w:rFonts w:eastAsia="MS Mincho"/>
      <w:b/>
      <w:lang w:val="en-US" w:eastAsia="zh-CN"/>
    </w:rPr>
  </w:style>
  <w:style w:type="paragraph" w:customStyle="1" w:styleId="Reference">
    <w:name w:val="Reference"/>
    <w:basedOn w:val="a"/>
    <w:uiPriority w:val="99"/>
    <w:rsid w:val="00B57F89"/>
    <w:pPr>
      <w:spacing w:after="0"/>
      <w:ind w:left="567" w:hanging="283"/>
    </w:pPr>
    <w:rPr>
      <w:rFonts w:eastAsia="MS Mincho"/>
      <w:lang w:eastAsia="zh-CN"/>
    </w:rPr>
  </w:style>
  <w:style w:type="paragraph" w:customStyle="1" w:styleId="NormalArial">
    <w:name w:val="Normal + Arial"/>
    <w:aliases w:val="9 pt,Right,Right:  0,24 cm,After:  0 pt,Normal + Times New Roman"/>
    <w:basedOn w:val="a"/>
    <w:uiPriority w:val="99"/>
    <w:qFormat/>
    <w:rsid w:val="00B57F8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rPr>
  </w:style>
  <w:style w:type="character" w:customStyle="1" w:styleId="msoins00">
    <w:name w:val="msoins0"/>
    <w:rsid w:val="00B57F8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7F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57F89"/>
    <w:rPr>
      <w:rFonts w:ascii="Arial" w:hAnsi="Arial"/>
      <w:sz w:val="22"/>
      <w:lang w:val="en-GB" w:eastAsia="en-GB" w:bidi="ar-SA"/>
    </w:rPr>
  </w:style>
  <w:style w:type="character" w:customStyle="1" w:styleId="81">
    <w:name w:val="标题 8 字符1"/>
    <w:link w:val="8"/>
    <w:qFormat/>
    <w:rsid w:val="00B57F89"/>
    <w:rPr>
      <w:rFonts w:ascii="Arial" w:hAnsi="Arial"/>
      <w:sz w:val="36"/>
      <w:lang w:val="en-GB" w:eastAsia="en-US"/>
    </w:rPr>
  </w:style>
  <w:style w:type="character" w:customStyle="1" w:styleId="91">
    <w:name w:val="标题 9 字符1"/>
    <w:link w:val="9"/>
    <w:qFormat/>
    <w:rsid w:val="00B57F89"/>
    <w:rPr>
      <w:rFonts w:ascii="Arial" w:hAnsi="Arial"/>
      <w:sz w:val="36"/>
      <w:lang w:val="en-GB" w:eastAsia="en-US"/>
    </w:rPr>
  </w:style>
  <w:style w:type="character" w:customStyle="1" w:styleId="B3Char">
    <w:name w:val="B3 Char"/>
    <w:link w:val="B3"/>
    <w:qFormat/>
    <w:rsid w:val="00B57F89"/>
    <w:rPr>
      <w:rFonts w:ascii="Times New Roman" w:hAnsi="Times New Roman"/>
      <w:lang w:val="en-GB" w:eastAsia="en-US"/>
    </w:rPr>
  </w:style>
  <w:style w:type="character" w:customStyle="1" w:styleId="B4Char">
    <w:name w:val="B4 Char"/>
    <w:link w:val="B4"/>
    <w:qFormat/>
    <w:rsid w:val="00B57F89"/>
    <w:rPr>
      <w:rFonts w:ascii="Times New Roman" w:hAnsi="Times New Roman"/>
      <w:lang w:val="en-GB" w:eastAsia="en-US"/>
    </w:rPr>
  </w:style>
  <w:style w:type="character" w:customStyle="1" w:styleId="B5Char">
    <w:name w:val="B5 Char"/>
    <w:link w:val="B5"/>
    <w:qFormat/>
    <w:rsid w:val="00B57F89"/>
    <w:rPr>
      <w:rFonts w:ascii="Times New Roman" w:hAnsi="Times New Roman"/>
      <w:lang w:val="en-GB" w:eastAsia="en-US"/>
    </w:rPr>
  </w:style>
  <w:style w:type="character" w:customStyle="1" w:styleId="HeadingChar">
    <w:name w:val="Heading Char"/>
    <w:link w:val="Heading"/>
    <w:rsid w:val="00B57F89"/>
    <w:rPr>
      <w:rFonts w:ascii="Arial" w:eastAsia="宋体" w:hAnsi="Arial"/>
      <w:b/>
      <w:sz w:val="22"/>
      <w:lang w:val="en-US" w:eastAsia="en-US"/>
    </w:rPr>
  </w:style>
  <w:style w:type="paragraph" w:customStyle="1" w:styleId="B6">
    <w:name w:val="B6"/>
    <w:basedOn w:val="B5"/>
    <w:link w:val="B6Char"/>
    <w:qFormat/>
    <w:rsid w:val="00B57F89"/>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57F89"/>
    <w:rPr>
      <w:rFonts w:ascii="Times New Roman" w:eastAsia="宋体" w:hAnsi="Times New Roman"/>
      <w:lang w:val="en-GB" w:eastAsia="x-none"/>
    </w:rPr>
  </w:style>
  <w:style w:type="paragraph" w:customStyle="1" w:styleId="aff4">
    <w:name w:val="変更箇所"/>
    <w:hidden/>
    <w:uiPriority w:val="99"/>
    <w:semiHidden/>
    <w:rsid w:val="00B57F89"/>
    <w:rPr>
      <w:rFonts w:ascii="Times New Roman" w:eastAsia="MS Mincho" w:hAnsi="Times New Roman"/>
      <w:lang w:val="en-GB" w:eastAsia="en-US"/>
    </w:rPr>
  </w:style>
  <w:style w:type="paragraph" w:styleId="aff5">
    <w:name w:val="Note Heading"/>
    <w:basedOn w:val="a"/>
    <w:next w:val="a"/>
    <w:link w:val="aff6"/>
    <w:uiPriority w:val="99"/>
    <w:rsid w:val="00B57F89"/>
    <w:pPr>
      <w:overflowPunct w:val="0"/>
      <w:autoSpaceDE w:val="0"/>
      <w:autoSpaceDN w:val="0"/>
      <w:adjustRightInd w:val="0"/>
      <w:textAlignment w:val="baseline"/>
    </w:pPr>
    <w:rPr>
      <w:rFonts w:eastAsia="MS Mincho"/>
    </w:rPr>
  </w:style>
  <w:style w:type="character" w:customStyle="1" w:styleId="aff6">
    <w:name w:val="注释标题 字符"/>
    <w:basedOn w:val="a0"/>
    <w:link w:val="aff5"/>
    <w:uiPriority w:val="99"/>
    <w:rsid w:val="00B57F89"/>
    <w:rPr>
      <w:rFonts w:ascii="Times New Roman" w:eastAsia="MS Mincho" w:hAnsi="Times New Roman"/>
      <w:lang w:val="en-GB" w:eastAsia="en-US"/>
    </w:rPr>
  </w:style>
  <w:style w:type="paragraph" w:customStyle="1" w:styleId="aff7">
    <w:name w:val="수정"/>
    <w:hidden/>
    <w:uiPriority w:val="99"/>
    <w:semiHidden/>
    <w:rsid w:val="00B57F89"/>
    <w:rPr>
      <w:rFonts w:ascii="Times New Roman" w:eastAsia="Batang" w:hAnsi="Times New Roman"/>
      <w:lang w:val="en-GB" w:eastAsia="en-US"/>
    </w:rPr>
  </w:style>
  <w:style w:type="paragraph" w:customStyle="1" w:styleId="Objetducommentaire">
    <w:name w:val="Objet du commentaire"/>
    <w:basedOn w:val="ac"/>
    <w:next w:val="ac"/>
    <w:uiPriority w:val="99"/>
    <w:semiHidden/>
    <w:rsid w:val="00B57F89"/>
  </w:style>
  <w:style w:type="paragraph" w:customStyle="1" w:styleId="Textedebulles">
    <w:name w:val="Texte de bulles"/>
    <w:basedOn w:val="a"/>
    <w:uiPriority w:val="99"/>
    <w:semiHidden/>
    <w:rsid w:val="00B57F89"/>
    <w:rPr>
      <w:rFonts w:ascii="Tahoma" w:eastAsia="PMingLiU" w:hAnsi="Tahoma" w:cs="Tahoma"/>
      <w:sz w:val="16"/>
      <w:szCs w:val="16"/>
    </w:rPr>
  </w:style>
  <w:style w:type="character" w:customStyle="1" w:styleId="salin1c">
    <w:name w:val="salin1c"/>
    <w:semiHidden/>
    <w:rsid w:val="00B57F89"/>
    <w:rPr>
      <w:rFonts w:ascii="Arial" w:hAnsi="Arial" w:cs="Arial"/>
      <w:color w:val="auto"/>
      <w:sz w:val="20"/>
      <w:szCs w:val="20"/>
    </w:rPr>
  </w:style>
  <w:style w:type="paragraph" w:customStyle="1" w:styleId="TALCharChar">
    <w:name w:val="TAL Char Char"/>
    <w:basedOn w:val="a"/>
    <w:link w:val="TALCharCharChar"/>
    <w:qFormat/>
    <w:rsid w:val="00B57F89"/>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B57F89"/>
    <w:rPr>
      <w:rFonts w:ascii="Arial" w:eastAsia="MS Mincho" w:hAnsi="Arial"/>
      <w:sz w:val="18"/>
      <w:lang w:val="en-GB" w:eastAsia="x-none"/>
    </w:rPr>
  </w:style>
  <w:style w:type="table" w:customStyle="1" w:styleId="TableStyle1">
    <w:name w:val="Table Style1"/>
    <w:basedOn w:val="a1"/>
    <w:rsid w:val="00B57F89"/>
    <w:rPr>
      <w:rFonts w:ascii="Times New Roman" w:eastAsia="PMingLiU" w:hAnsi="Times New Roman"/>
      <w:lang w:val="en-GB" w:eastAsia="en-GB"/>
    </w:rPr>
    <w:tblPr/>
  </w:style>
  <w:style w:type="paragraph" w:customStyle="1" w:styleId="Revision1">
    <w:name w:val="Revision1"/>
    <w:hidden/>
    <w:uiPriority w:val="99"/>
    <w:semiHidden/>
    <w:qFormat/>
    <w:rsid w:val="00B57F89"/>
    <w:rPr>
      <w:rFonts w:ascii="Times New Roman" w:eastAsia="Batang" w:hAnsi="Times New Roman"/>
      <w:lang w:val="en-GB" w:eastAsia="en-US"/>
    </w:rPr>
  </w:style>
  <w:style w:type="paragraph" w:customStyle="1" w:styleId="25">
    <w:name w:val="修订2"/>
    <w:hidden/>
    <w:uiPriority w:val="99"/>
    <w:semiHidden/>
    <w:qFormat/>
    <w:rsid w:val="00B57F89"/>
    <w:rPr>
      <w:rFonts w:ascii="Times New Roman" w:eastAsia="Batang" w:hAnsi="Times New Roman"/>
      <w:lang w:val="en-GB" w:eastAsia="en-US"/>
    </w:rPr>
  </w:style>
  <w:style w:type="character" w:customStyle="1" w:styleId="34">
    <w:name w:val="列表 3 字符"/>
    <w:link w:val="33"/>
    <w:rsid w:val="00B57F89"/>
    <w:rPr>
      <w:rFonts w:ascii="Times New Roman" w:hAnsi="Times New Roman"/>
      <w:lang w:val="en-GB" w:eastAsia="en-US"/>
    </w:rPr>
  </w:style>
  <w:style w:type="paragraph" w:customStyle="1" w:styleId="DAText">
    <w:name w:val="DA_Text"/>
    <w:basedOn w:val="a"/>
    <w:link w:val="DATextZchn"/>
    <w:rsid w:val="00B57F89"/>
    <w:pPr>
      <w:spacing w:after="0"/>
      <w:jc w:val="both"/>
    </w:pPr>
    <w:rPr>
      <w:rFonts w:ascii="CG Times (WN)" w:eastAsia="Malgun Gothic" w:hAnsi="CG Times (WN)"/>
      <w:szCs w:val="24"/>
      <w:lang w:val="de-DE" w:eastAsia="de-DE"/>
    </w:rPr>
  </w:style>
  <w:style w:type="character" w:customStyle="1" w:styleId="DATextZchn">
    <w:name w:val="DA_Text Zchn"/>
    <w:link w:val="DAText"/>
    <w:rsid w:val="00B57F89"/>
    <w:rPr>
      <w:rFonts w:eastAsia="Malgun Gothic"/>
      <w:szCs w:val="24"/>
      <w:lang w:val="de-DE" w:eastAsia="de-DE"/>
    </w:rPr>
  </w:style>
  <w:style w:type="paragraph" w:customStyle="1" w:styleId="Heading">
    <w:name w:val="Heading"/>
    <w:next w:val="a"/>
    <w:link w:val="HeadingChar"/>
    <w:rsid w:val="00B57F89"/>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B57F89"/>
    <w:rPr>
      <w:rFonts w:ascii="CG Times (WN)" w:eastAsia="宋体" w:hAnsi="CG Times (WN)"/>
      <w:lang w:eastAsia="x-none"/>
    </w:rPr>
  </w:style>
  <w:style w:type="character" w:customStyle="1" w:styleId="NormalLatinItaliqueCar">
    <w:name w:val="Normal + (Latin) Italique Car"/>
    <w:link w:val="NormalLatinItalique"/>
    <w:rsid w:val="00B57F89"/>
    <w:rPr>
      <w:rFonts w:eastAsia="宋体"/>
      <w:lang w:val="en-GB" w:eastAsia="x-none"/>
    </w:rPr>
  </w:style>
  <w:style w:type="paragraph" w:customStyle="1" w:styleId="Normal1">
    <w:name w:val="Normal 1"/>
    <w:uiPriority w:val="99"/>
    <w:semiHidden/>
    <w:rsid w:val="00B57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uiPriority w:val="99"/>
    <w:rsid w:val="00B57F89"/>
    <w:pPr>
      <w:spacing w:before="100" w:beforeAutospacing="1" w:after="100" w:afterAutospacing="1"/>
    </w:pPr>
    <w:rPr>
      <w:rFonts w:ascii="宋体" w:eastAsia="宋体" w:hAnsi="宋体" w:cs="宋体"/>
      <w:sz w:val="24"/>
      <w:szCs w:val="24"/>
      <w:lang w:val="en-US" w:eastAsia="zh-CN"/>
    </w:rPr>
  </w:style>
  <w:style w:type="paragraph" w:customStyle="1" w:styleId="1f2">
    <w:name w:val="変更箇所1"/>
    <w:hidden/>
    <w:uiPriority w:val="99"/>
    <w:semiHidden/>
    <w:rsid w:val="00B57F89"/>
    <w:rPr>
      <w:rFonts w:ascii="Times New Roman" w:eastAsia="MS Mincho" w:hAnsi="Times New Roman"/>
      <w:lang w:val="en-GB" w:eastAsia="en-US"/>
    </w:rPr>
  </w:style>
  <w:style w:type="paragraph" w:customStyle="1" w:styleId="NB2">
    <w:name w:val="NB2"/>
    <w:basedOn w:val="a"/>
    <w:uiPriority w:val="99"/>
    <w:rsid w:val="00B57F89"/>
    <w:pPr>
      <w:framePr w:wrap="notBeside" w:vAnchor="page" w:hAnchor="margin" w:xAlign="right" w:y="6805"/>
      <w:widowControl w:val="0"/>
      <w:spacing w:after="0"/>
      <w:jc w:val="right"/>
    </w:pPr>
    <w:rPr>
      <w:rFonts w:ascii="Arial" w:eastAsia="宋体" w:hAnsi="Arial"/>
      <w:noProof/>
      <w:lang w:val="en-US"/>
    </w:rPr>
  </w:style>
  <w:style w:type="paragraph" w:customStyle="1" w:styleId="tableentry">
    <w:name w:val="table entry"/>
    <w:basedOn w:val="a"/>
    <w:uiPriority w:val="99"/>
    <w:rsid w:val="00B57F89"/>
    <w:pPr>
      <w:keepNext/>
      <w:spacing w:before="60" w:after="60"/>
    </w:pPr>
    <w:rPr>
      <w:rFonts w:ascii="Bookman Old Style" w:eastAsia="宋体" w:hAnsi="Bookman Old Style"/>
      <w:lang w:val="en-US"/>
    </w:rPr>
  </w:style>
  <w:style w:type="paragraph" w:styleId="HTML">
    <w:name w:val="HTML Preformatted"/>
    <w:basedOn w:val="a"/>
    <w:link w:val="HTML0"/>
    <w:rsid w:val="00B57F89"/>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B57F89"/>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57F89"/>
    <w:rPr>
      <w:rFonts w:ascii="Arial" w:hAnsi="Arial"/>
      <w:sz w:val="36"/>
      <w:lang w:val="en-GB" w:eastAsia="en-US"/>
    </w:rPr>
  </w:style>
  <w:style w:type="character" w:customStyle="1" w:styleId="EditorsNoteChar1">
    <w:name w:val="Editor's Note Char1"/>
    <w:rsid w:val="00B57F89"/>
    <w:rPr>
      <w:rFonts w:ascii="Times New Roman" w:hAnsi="Times New Roman"/>
      <w:color w:val="FF0000"/>
      <w:lang w:val="en-GB" w:eastAsia="en-US"/>
    </w:rPr>
  </w:style>
  <w:style w:type="character" w:customStyle="1" w:styleId="NurTextZchn1">
    <w:name w:val="Nur Text Zchn1"/>
    <w:rsid w:val="00B57F89"/>
    <w:rPr>
      <w:rFonts w:ascii="Courier New" w:hAnsi="Courier New" w:cs="Courier New"/>
      <w:lang w:val="en-GB" w:eastAsia="en-US"/>
    </w:rPr>
  </w:style>
  <w:style w:type="character" w:customStyle="1" w:styleId="Heading1Char2">
    <w:name w:val="Heading 1 Char2"/>
    <w:rsid w:val="00B57F89"/>
    <w:rPr>
      <w:rFonts w:ascii="Arial" w:hAnsi="Arial"/>
      <w:sz w:val="36"/>
      <w:lang w:val="en-GB" w:eastAsia="en-US"/>
    </w:rPr>
  </w:style>
  <w:style w:type="character" w:customStyle="1" w:styleId="PlainTextChar1">
    <w:name w:val="Plain Text Char1"/>
    <w:rsid w:val="00B57F89"/>
    <w:rPr>
      <w:rFonts w:ascii="Courier New" w:hAnsi="Courier New" w:cs="Courier New"/>
      <w:lang w:val="en-GB" w:eastAsia="en-US"/>
    </w:rPr>
  </w:style>
  <w:style w:type="paragraph" w:customStyle="1" w:styleId="TableContent-Bulleted">
    <w:name w:val="Table Content - Bulleted"/>
    <w:basedOn w:val="a"/>
    <w:uiPriority w:val="99"/>
    <w:rsid w:val="00B57F89"/>
    <w:pPr>
      <w:numPr>
        <w:numId w:val="3"/>
      </w:numPr>
      <w:overflowPunct w:val="0"/>
      <w:autoSpaceDE w:val="0"/>
      <w:autoSpaceDN w:val="0"/>
      <w:adjustRightInd w:val="0"/>
      <w:textAlignment w:val="baseline"/>
    </w:pPr>
    <w:rPr>
      <w:rFonts w:eastAsia="宋体"/>
      <w:lang w:eastAsia="zh-CN"/>
    </w:rPr>
  </w:style>
  <w:style w:type="paragraph" w:customStyle="1" w:styleId="Tadc">
    <w:name w:val="Tadc"/>
    <w:basedOn w:val="a"/>
    <w:uiPriority w:val="99"/>
    <w:rsid w:val="00B57F89"/>
    <w:pPr>
      <w:overflowPunct w:val="0"/>
      <w:autoSpaceDE w:val="0"/>
      <w:autoSpaceDN w:val="0"/>
      <w:adjustRightInd w:val="0"/>
      <w:textAlignment w:val="baseline"/>
    </w:pPr>
    <w:rPr>
      <w:rFonts w:eastAsia="宋体" w:cs="v4.2.0"/>
      <w:lang w:eastAsia="zh-CN"/>
    </w:rPr>
  </w:style>
  <w:style w:type="character" w:styleId="aff8">
    <w:name w:val="Emphasis"/>
    <w:qFormat/>
    <w:rsid w:val="00B57F89"/>
    <w:rPr>
      <w:i/>
      <w:iCs/>
    </w:rPr>
  </w:style>
  <w:style w:type="character" w:customStyle="1" w:styleId="searchcontent1">
    <w:name w:val="search_content1"/>
    <w:rsid w:val="00B57F89"/>
    <w:rPr>
      <w:sz w:val="13"/>
      <w:szCs w:val="13"/>
    </w:rPr>
  </w:style>
  <w:style w:type="paragraph" w:customStyle="1" w:styleId="standard">
    <w:name w:val="standard"/>
    <w:uiPriority w:val="99"/>
    <w:rsid w:val="00B57F89"/>
    <w:pPr>
      <w:numPr>
        <w:numId w:val="4"/>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rsid w:val="00B57F89"/>
    <w:pPr>
      <w:numPr>
        <w:numId w:val="5"/>
      </w:numPr>
      <w:tabs>
        <w:tab w:val="clear" w:pos="737"/>
        <w:tab w:val="left" w:pos="432"/>
      </w:tabs>
      <w:ind w:left="0" w:firstLine="0"/>
      <w:outlineLvl w:val="9"/>
    </w:pPr>
    <w:rPr>
      <w:rFonts w:eastAsia="宋体"/>
      <w:lang w:eastAsia="zh-CN"/>
    </w:rPr>
  </w:style>
  <w:style w:type="paragraph" w:customStyle="1" w:styleId="TableDescription">
    <w:name w:val="Table Description"/>
    <w:basedOn w:val="a"/>
    <w:next w:val="a"/>
    <w:link w:val="TableDescriptionChar"/>
    <w:rsid w:val="00B57F89"/>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57F89"/>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B57F89"/>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uiPriority w:val="99"/>
    <w:qFormat/>
    <w:rsid w:val="00B57F89"/>
    <w:rPr>
      <w:sz w:val="24"/>
    </w:rPr>
  </w:style>
  <w:style w:type="table" w:customStyle="1" w:styleId="TableGrid4">
    <w:name w:val="Table Grid4"/>
    <w:basedOn w:val="a1"/>
    <w:next w:val="af6"/>
    <w:rsid w:val="00B57F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6"/>
    <w:qFormat/>
    <w:rsid w:val="00B57F8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57F89"/>
    <w:rPr>
      <w:rFonts w:ascii="Times New Roman" w:eastAsia="Times New Roman" w:hAnsi="Times New Roman"/>
      <w:lang w:val="en-GB" w:eastAsia="en-GB"/>
    </w:rPr>
    <w:tblPr/>
  </w:style>
  <w:style w:type="table" w:customStyle="1" w:styleId="TableGrid11">
    <w:name w:val="Table Grid11"/>
    <w:basedOn w:val="a1"/>
    <w:next w:val="af6"/>
    <w:uiPriority w:val="39"/>
    <w:rsid w:val="00B57F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6"/>
    <w:rsid w:val="00B57F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6"/>
    <w:rsid w:val="00B57F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6"/>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6"/>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6"/>
    <w:qFormat/>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6"/>
    <w:qFormat/>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6"/>
    <w:qFormat/>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6"/>
    <w:qFormat/>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6"/>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6"/>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6"/>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6"/>
    <w:rsid w:val="00B57F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6"/>
    <w:qFormat/>
    <w:rsid w:val="00B57F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B57F8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57F89"/>
    <w:rPr>
      <w:rFonts w:ascii="Arial" w:eastAsia="Times New Roman" w:hAnsi="Arial"/>
      <w:sz w:val="36"/>
      <w:lang w:val="en-GB" w:eastAsia="ja-JP" w:bidi="ar-SA"/>
    </w:rPr>
  </w:style>
  <w:style w:type="paragraph" w:customStyle="1" w:styleId="MO">
    <w:name w:val="MO"/>
    <w:basedOn w:val="a"/>
    <w:uiPriority w:val="99"/>
    <w:qFormat/>
    <w:rsid w:val="00B57F89"/>
    <w:rPr>
      <w:rFonts w:eastAsia="宋体"/>
      <w:lang w:eastAsia="zh-CN"/>
    </w:rPr>
  </w:style>
  <w:style w:type="character" w:customStyle="1" w:styleId="Heading7Char3">
    <w:name w:val="Heading 7 Char3"/>
    <w:rsid w:val="00B57F89"/>
    <w:rPr>
      <w:rFonts w:ascii="Arial" w:eastAsia="宋体" w:hAnsi="Arial" w:cs="Times New Roman"/>
      <w:kern w:val="0"/>
      <w:sz w:val="20"/>
      <w:szCs w:val="20"/>
      <w:lang w:val="en-GB" w:eastAsia="en-US"/>
    </w:rPr>
  </w:style>
  <w:style w:type="character" w:customStyle="1" w:styleId="Heading8Char3">
    <w:name w:val="Heading 8 Char3"/>
    <w:rsid w:val="00B57F89"/>
    <w:rPr>
      <w:rFonts w:ascii="Arial" w:eastAsia="宋体" w:hAnsi="Arial" w:cs="Times New Roman"/>
      <w:kern w:val="0"/>
      <w:sz w:val="36"/>
      <w:szCs w:val="20"/>
      <w:lang w:val="en-GB" w:eastAsia="en-US"/>
    </w:rPr>
  </w:style>
  <w:style w:type="character" w:customStyle="1" w:styleId="Heading9Char2">
    <w:name w:val="Heading 9 Char2"/>
    <w:rsid w:val="00B57F89"/>
    <w:rPr>
      <w:rFonts w:ascii="Arial" w:eastAsia="宋体" w:hAnsi="Arial" w:cs="Times New Roman"/>
      <w:kern w:val="0"/>
      <w:sz w:val="36"/>
      <w:szCs w:val="20"/>
      <w:lang w:val="en-GB" w:eastAsia="en-US"/>
    </w:rPr>
  </w:style>
  <w:style w:type="character" w:customStyle="1" w:styleId="CommentSubjectChar1">
    <w:name w:val="Comment Subject Char1"/>
    <w:uiPriority w:val="99"/>
    <w:rsid w:val="00B57F89"/>
    <w:rPr>
      <w:rFonts w:ascii="Times New Roman" w:eastAsia="MS Mincho" w:hAnsi="Times New Roman"/>
      <w:lang w:val="en-GB" w:eastAsia="en-US"/>
    </w:rPr>
  </w:style>
  <w:style w:type="character" w:customStyle="1" w:styleId="PlainTextChar3">
    <w:name w:val="Plain Text Char3"/>
    <w:rsid w:val="00B57F89"/>
    <w:rPr>
      <w:rFonts w:ascii="Courier New" w:eastAsia="宋体" w:hAnsi="Courier New" w:cs="Times New Roman"/>
      <w:kern w:val="0"/>
      <w:sz w:val="20"/>
      <w:szCs w:val="20"/>
      <w:lang w:val="nb-NO" w:eastAsia="ja-JP"/>
    </w:rPr>
  </w:style>
  <w:style w:type="paragraph" w:customStyle="1" w:styleId="1f3">
    <w:name w:val="수정1"/>
    <w:hidden/>
    <w:uiPriority w:val="99"/>
    <w:semiHidden/>
    <w:rsid w:val="00B57F89"/>
    <w:rPr>
      <w:rFonts w:ascii="Times New Roman" w:eastAsia="Batang" w:hAnsi="Times New Roman"/>
      <w:lang w:val="en-GB" w:eastAsia="en-US"/>
    </w:rPr>
  </w:style>
  <w:style w:type="character" w:customStyle="1" w:styleId="Titre3Car">
    <w:name w:val="Titre 3 Car"/>
    <w:rsid w:val="00B57F89"/>
    <w:rPr>
      <w:rFonts w:ascii="Arial" w:hAnsi="Arial"/>
      <w:sz w:val="28"/>
      <w:szCs w:val="28"/>
      <w:lang w:val="en-GB" w:eastAsia="en-GB"/>
    </w:rPr>
  </w:style>
  <w:style w:type="character" w:customStyle="1" w:styleId="GuidanceChar">
    <w:name w:val="Guidance Char"/>
    <w:link w:val="Guidance"/>
    <w:rsid w:val="00B57F89"/>
    <w:rPr>
      <w:rFonts w:ascii="Times New Roman" w:eastAsia="宋体" w:hAnsi="Times New Roman"/>
      <w:i/>
      <w:color w:val="0000FF"/>
      <w:lang w:val="en-GB" w:eastAsia="zh-CN"/>
    </w:rPr>
  </w:style>
  <w:style w:type="paragraph" w:customStyle="1" w:styleId="IBN">
    <w:name w:val="IBN"/>
    <w:basedOn w:val="a"/>
    <w:uiPriority w:val="99"/>
    <w:rsid w:val="00B57F89"/>
    <w:pPr>
      <w:tabs>
        <w:tab w:val="left" w:pos="567"/>
      </w:tabs>
    </w:pPr>
    <w:rPr>
      <w:rFonts w:eastAsia="宋体"/>
    </w:rPr>
  </w:style>
  <w:style w:type="paragraph" w:customStyle="1" w:styleId="Npr">
    <w:name w:val="Npr"/>
    <w:basedOn w:val="a"/>
    <w:uiPriority w:val="99"/>
    <w:rsid w:val="00B57F89"/>
    <w:pPr>
      <w:ind w:firstLine="284"/>
    </w:pPr>
    <w:rPr>
      <w:rFonts w:eastAsia="MS Mincho"/>
      <w:lang w:eastAsia="zh-CN"/>
    </w:rPr>
  </w:style>
  <w:style w:type="paragraph" w:customStyle="1" w:styleId="StyleFPArialLatin9ptCentrGauche5cmDroite5">
    <w:name w:val="Style FP + Arial (Latin) 9 pt Centré Gauche :  5 cm Droite :  5..."/>
    <w:basedOn w:val="FP"/>
    <w:uiPriority w:val="99"/>
    <w:rsid w:val="00B57F89"/>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NOChar1">
    <w:name w:val="NO Char1"/>
    <w:qFormat/>
    <w:rsid w:val="00B57F89"/>
    <w:rPr>
      <w:rFonts w:eastAsia="MS Mincho"/>
      <w:lang w:val="en-GB" w:eastAsia="en-US" w:bidi="ar-SA"/>
    </w:rPr>
  </w:style>
  <w:style w:type="character" w:customStyle="1" w:styleId="TALZchn">
    <w:name w:val="TAL Zchn"/>
    <w:rsid w:val="00B57F8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57F89"/>
    <w:rPr>
      <w:rFonts w:ascii="Arial" w:eastAsia="宋体" w:hAnsi="Arial" w:cs="Arial"/>
      <w:color w:val="0000FF"/>
      <w:kern w:val="2"/>
      <w:sz w:val="24"/>
      <w:szCs w:val="28"/>
      <w:lang w:val="en-GB" w:eastAsia="en-GB"/>
    </w:rPr>
  </w:style>
  <w:style w:type="paragraph" w:customStyle="1" w:styleId="textintend1">
    <w:name w:val="text intend 1"/>
    <w:basedOn w:val="text"/>
    <w:uiPriority w:val="99"/>
    <w:rsid w:val="00B57F89"/>
    <w:pPr>
      <w:widowControl/>
      <w:tabs>
        <w:tab w:val="num" w:pos="992"/>
      </w:tabs>
      <w:spacing w:after="120"/>
      <w:ind w:left="992" w:hanging="425"/>
    </w:pPr>
    <w:rPr>
      <w:rFonts w:eastAsia="MS Mincho"/>
      <w:lang w:val="en-US"/>
    </w:rPr>
  </w:style>
  <w:style w:type="paragraph" w:customStyle="1" w:styleId="text">
    <w:name w:val="text"/>
    <w:basedOn w:val="a"/>
    <w:uiPriority w:val="99"/>
    <w:rsid w:val="00B57F89"/>
    <w:pPr>
      <w:widowControl w:val="0"/>
      <w:spacing w:after="240"/>
      <w:jc w:val="both"/>
    </w:pPr>
    <w:rPr>
      <w:rFonts w:eastAsia="宋体"/>
      <w:sz w:val="24"/>
      <w:lang w:val="en-AU" w:eastAsia="zh-CN"/>
    </w:rPr>
  </w:style>
  <w:style w:type="paragraph" w:customStyle="1" w:styleId="textintend2">
    <w:name w:val="text intend 2"/>
    <w:basedOn w:val="text"/>
    <w:uiPriority w:val="99"/>
    <w:rsid w:val="00B57F8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57F89"/>
    <w:pPr>
      <w:widowControl/>
      <w:tabs>
        <w:tab w:val="num" w:pos="1843"/>
      </w:tabs>
      <w:spacing w:after="120"/>
      <w:ind w:left="1843" w:hanging="425"/>
    </w:pPr>
    <w:rPr>
      <w:rFonts w:eastAsia="MS Mincho"/>
      <w:lang w:val="en-US"/>
    </w:rPr>
  </w:style>
  <w:style w:type="paragraph" w:customStyle="1" w:styleId="normalpuce">
    <w:name w:val="normal puce"/>
    <w:basedOn w:val="a"/>
    <w:uiPriority w:val="99"/>
    <w:rsid w:val="00B57F89"/>
    <w:pPr>
      <w:widowControl w:val="0"/>
      <w:tabs>
        <w:tab w:val="num" w:pos="360"/>
      </w:tabs>
      <w:spacing w:before="60" w:after="60"/>
      <w:ind w:left="360" w:hanging="360"/>
      <w:jc w:val="both"/>
    </w:pPr>
    <w:rPr>
      <w:rFonts w:eastAsia="MS Mincho"/>
      <w:lang w:eastAsia="zh-CN"/>
    </w:rPr>
  </w:style>
  <w:style w:type="paragraph" w:customStyle="1" w:styleId="TdocHeading1">
    <w:name w:val="Tdoc_Heading_1"/>
    <w:basedOn w:val="1"/>
    <w:next w:val="a"/>
    <w:autoRedefine/>
    <w:uiPriority w:val="99"/>
    <w:qFormat/>
    <w:rsid w:val="00B57F8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zh-CN"/>
    </w:rPr>
  </w:style>
  <w:style w:type="character" w:customStyle="1" w:styleId="TFZchn">
    <w:name w:val="TF Zchn"/>
    <w:link w:val="TF1"/>
    <w:rsid w:val="00B57F89"/>
    <w:rPr>
      <w:rFonts w:ascii="Arial" w:eastAsia="MS Mincho" w:hAnsi="Arial"/>
      <w:b/>
      <w:bCs/>
      <w:lang w:val="en-GB" w:eastAsia="en-GB"/>
    </w:rPr>
  </w:style>
  <w:style w:type="paragraph" w:customStyle="1" w:styleId="TAH8pt">
    <w:name w:val="TAH + 8 pt"/>
    <w:basedOn w:val="TAH"/>
    <w:rsid w:val="00B57F89"/>
    <w:pPr>
      <w:overflowPunct w:val="0"/>
      <w:autoSpaceDE w:val="0"/>
      <w:autoSpaceDN w:val="0"/>
      <w:adjustRightInd w:val="0"/>
      <w:textAlignment w:val="baseline"/>
    </w:pPr>
    <w:rPr>
      <w:rFonts w:eastAsia="MS Mincho"/>
      <w:bCs/>
      <w:noProof/>
      <w:sz w:val="16"/>
      <w:szCs w:val="16"/>
      <w:lang w:eastAsia="zh-CN"/>
    </w:rPr>
  </w:style>
  <w:style w:type="character" w:customStyle="1" w:styleId="14">
    <w:name w:val="列表 字符1"/>
    <w:link w:val="a8"/>
    <w:rsid w:val="00B57F89"/>
    <w:rPr>
      <w:rFonts w:ascii="Times New Roman" w:hAnsi="Times New Roman"/>
      <w:lang w:val="en-GB" w:eastAsia="en-US"/>
    </w:rPr>
  </w:style>
  <w:style w:type="paragraph" w:customStyle="1" w:styleId="TableEntry0">
    <w:name w:val="Table Entry"/>
    <w:basedOn w:val="a"/>
    <w:next w:val="a"/>
    <w:uiPriority w:val="99"/>
    <w:rsid w:val="00B57F89"/>
    <w:pPr>
      <w:spacing w:after="0"/>
    </w:pPr>
    <w:rPr>
      <w:rFonts w:ascii="IMHNGF+BookmanOldStyle" w:eastAsia="宋体" w:hAnsi="IMHNGF+BookmanOldStyle"/>
      <w:sz w:val="24"/>
      <w:szCs w:val="24"/>
      <w:lang w:val="en-US" w:eastAsia="zh-CN"/>
    </w:rPr>
  </w:style>
  <w:style w:type="paragraph" w:customStyle="1" w:styleId="tac0">
    <w:name w:val="tac0"/>
    <w:basedOn w:val="a"/>
    <w:uiPriority w:val="99"/>
    <w:rsid w:val="00B57F89"/>
    <w:pPr>
      <w:keepNext/>
      <w:spacing w:after="0"/>
      <w:jc w:val="center"/>
    </w:pPr>
    <w:rPr>
      <w:rFonts w:ascii="Arial" w:eastAsia="宋体" w:hAnsi="Arial" w:cs="Arial"/>
      <w:sz w:val="18"/>
      <w:szCs w:val="18"/>
      <w:lang w:val="en-US" w:eastAsia="zh-CN"/>
    </w:rPr>
  </w:style>
  <w:style w:type="paragraph" w:customStyle="1" w:styleId="tal00">
    <w:name w:val="tal0"/>
    <w:basedOn w:val="a"/>
    <w:uiPriority w:val="99"/>
    <w:rsid w:val="00B57F89"/>
    <w:pPr>
      <w:keepNext/>
      <w:spacing w:after="0"/>
    </w:pPr>
    <w:rPr>
      <w:rFonts w:ascii="Arial" w:eastAsia="宋体" w:hAnsi="Arial" w:cs="Arial"/>
      <w:sz w:val="18"/>
      <w:szCs w:val="18"/>
      <w:lang w:val="en-US" w:eastAsia="zh-CN"/>
    </w:rPr>
  </w:style>
  <w:style w:type="character" w:customStyle="1" w:styleId="EditorsNoteCharCharChar">
    <w:name w:val="Editor's Note Char Char Char"/>
    <w:rsid w:val="00B57F89"/>
    <w:rPr>
      <w:color w:val="FF0000"/>
      <w:lang w:val="en-GB" w:eastAsia="en-US" w:bidi="ar-SA"/>
    </w:rPr>
  </w:style>
  <w:style w:type="paragraph" w:customStyle="1" w:styleId="msolistparagraph0">
    <w:name w:val="msolistparagraph"/>
    <w:basedOn w:val="a"/>
    <w:uiPriority w:val="99"/>
    <w:rsid w:val="00B57F89"/>
    <w:pPr>
      <w:spacing w:after="0"/>
      <w:ind w:leftChars="400" w:left="400"/>
    </w:pPr>
    <w:rPr>
      <w:rFonts w:eastAsia="宋体"/>
      <w:sz w:val="24"/>
      <w:szCs w:val="24"/>
      <w:lang w:val="en-US" w:eastAsia="zh-CN"/>
    </w:rPr>
  </w:style>
  <w:style w:type="paragraph" w:customStyle="1" w:styleId="no0">
    <w:name w:val="no"/>
    <w:basedOn w:val="a"/>
    <w:uiPriority w:val="99"/>
    <w:qFormat/>
    <w:rsid w:val="00B57F89"/>
    <w:pPr>
      <w:ind w:left="1135" w:hanging="851"/>
    </w:pPr>
    <w:rPr>
      <w:rFonts w:eastAsia="宋体"/>
      <w:lang w:val="en-US" w:eastAsia="zh-CN"/>
    </w:rPr>
  </w:style>
  <w:style w:type="paragraph" w:customStyle="1" w:styleId="talcharchar0">
    <w:name w:val="talcharchar"/>
    <w:basedOn w:val="a"/>
    <w:uiPriority w:val="99"/>
    <w:rsid w:val="00B57F89"/>
    <w:pPr>
      <w:spacing w:before="100" w:beforeAutospacing="1" w:after="100" w:afterAutospacing="1"/>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57F89"/>
    <w:rPr>
      <w:rFonts w:ascii="Arial" w:hAnsi="Arial"/>
      <w:sz w:val="24"/>
      <w:lang w:val="en-GB" w:eastAsia="en-US" w:bidi="ar-SA"/>
    </w:rPr>
  </w:style>
  <w:style w:type="paragraph" w:customStyle="1" w:styleId="PLBold">
    <w:name w:val="PL Bold"/>
    <w:basedOn w:val="PL"/>
    <w:link w:val="PLBoldChar"/>
    <w:rsid w:val="00B57F89"/>
    <w:pPr>
      <w:overflowPunct w:val="0"/>
      <w:autoSpaceDE w:val="0"/>
      <w:autoSpaceDN w:val="0"/>
      <w:adjustRightInd w:val="0"/>
      <w:textAlignment w:val="baseline"/>
    </w:pPr>
    <w:rPr>
      <w:rFonts w:eastAsia="MS Gothic"/>
      <w:b/>
      <w:bCs/>
      <w:lang w:val="en-US" w:eastAsia="zh-CN"/>
    </w:rPr>
  </w:style>
  <w:style w:type="character" w:customStyle="1" w:styleId="PLBoldChar">
    <w:name w:val="PL Bold Char"/>
    <w:link w:val="PLBold"/>
    <w:rsid w:val="00B57F89"/>
    <w:rPr>
      <w:rFonts w:ascii="Courier New" w:eastAsia="MS Gothic" w:hAnsi="Courier New"/>
      <w:b/>
      <w:bCs/>
      <w:noProof/>
      <w:sz w:val="16"/>
      <w:lang w:val="en-US" w:eastAsia="zh-CN"/>
    </w:rPr>
  </w:style>
  <w:style w:type="paragraph" w:customStyle="1" w:styleId="PLBold0">
    <w:name w:val="PL + Bold"/>
    <w:basedOn w:val="PL"/>
    <w:link w:val="PLBoldChar0"/>
    <w:rsid w:val="00B57F89"/>
    <w:pPr>
      <w:overflowPunct w:val="0"/>
      <w:autoSpaceDE w:val="0"/>
      <w:autoSpaceDN w:val="0"/>
      <w:adjustRightInd w:val="0"/>
      <w:textAlignment w:val="baseline"/>
    </w:pPr>
    <w:rPr>
      <w:rFonts w:eastAsia="宋体"/>
      <w:lang w:val="en-US" w:eastAsia="zh-CN"/>
    </w:rPr>
  </w:style>
  <w:style w:type="character" w:customStyle="1" w:styleId="PLBoldChar0">
    <w:name w:val="PL + Bold Char"/>
    <w:link w:val="PLBold0"/>
    <w:rsid w:val="00B57F89"/>
    <w:rPr>
      <w:rFonts w:ascii="Courier New" w:eastAsia="宋体" w:hAnsi="Courier New"/>
      <w:noProof/>
      <w:sz w:val="16"/>
      <w:lang w:val="en-US" w:eastAsia="zh-CN"/>
    </w:rPr>
  </w:style>
  <w:style w:type="character" w:customStyle="1" w:styleId="mediumtext1">
    <w:name w:val="medium_text1"/>
    <w:rsid w:val="00B57F89"/>
    <w:rPr>
      <w:sz w:val="18"/>
      <w:szCs w:val="18"/>
    </w:rPr>
  </w:style>
  <w:style w:type="character" w:customStyle="1" w:styleId="shorttext1">
    <w:name w:val="short_text1"/>
    <w:rsid w:val="00B57F8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57F89"/>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57F89"/>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57F89"/>
    <w:rPr>
      <w:rFonts w:eastAsia="MS Mincho"/>
      <w:sz w:val="32"/>
      <w:lang w:val="en-GB" w:eastAsia="en-US"/>
    </w:rPr>
  </w:style>
  <w:style w:type="paragraph" w:customStyle="1" w:styleId="TOC911">
    <w:name w:val="TOC 911"/>
    <w:basedOn w:val="TOC8"/>
    <w:uiPriority w:val="99"/>
    <w:rsid w:val="00B57F8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57F8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57F89"/>
    <w:rPr>
      <w:rFonts w:ascii="Arial" w:hAnsi="Arial"/>
      <w:sz w:val="24"/>
      <w:szCs w:val="28"/>
      <w:lang w:val="en-GB" w:eastAsia="en-GB" w:bidi="ar-SA"/>
    </w:rPr>
  </w:style>
  <w:style w:type="character" w:customStyle="1" w:styleId="Heading7Char2">
    <w:name w:val="Heading 7 Char2"/>
    <w:rsid w:val="00B57F89"/>
    <w:rPr>
      <w:rFonts w:ascii="Arial" w:hAnsi="Arial"/>
      <w:lang w:val="en-GB" w:eastAsia="en-GB" w:bidi="ar-SA"/>
    </w:rPr>
  </w:style>
  <w:style w:type="character" w:customStyle="1" w:styleId="Heading8Char2">
    <w:name w:val="Heading 8 Char2"/>
    <w:rsid w:val="00B57F89"/>
    <w:rPr>
      <w:rFonts w:ascii="Arial" w:hAnsi="Arial"/>
      <w:sz w:val="36"/>
      <w:lang w:val="en-GB" w:eastAsia="en-GB" w:bidi="ar-SA"/>
    </w:rPr>
  </w:style>
  <w:style w:type="character" w:customStyle="1" w:styleId="ListChar2">
    <w:name w:val="List Char2"/>
    <w:rsid w:val="00B57F89"/>
    <w:rPr>
      <w:lang w:val="en-GB" w:eastAsia="en-GB" w:bidi="ar-SA"/>
    </w:rPr>
  </w:style>
  <w:style w:type="character" w:customStyle="1" w:styleId="PlainTextChar2">
    <w:name w:val="Plain Text Char2"/>
    <w:rsid w:val="00B57F89"/>
    <w:rPr>
      <w:rFonts w:ascii="Courier New" w:hAnsi="Courier New"/>
      <w:lang w:val="nb-NO" w:eastAsia="en-US" w:bidi="ar-SA"/>
    </w:rPr>
  </w:style>
  <w:style w:type="character" w:customStyle="1" w:styleId="CommentTextChar2">
    <w:name w:val="Comment Text Char2"/>
    <w:semiHidden/>
    <w:rsid w:val="00B57F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57F89"/>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57F89"/>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57F89"/>
    <w:rPr>
      <w:rFonts w:ascii="Arial" w:hAnsi="Arial"/>
      <w:sz w:val="28"/>
      <w:lang w:val="en-GB" w:eastAsia="en-GB" w:bidi="ar-SA"/>
    </w:rPr>
  </w:style>
  <w:style w:type="character" w:customStyle="1" w:styleId="Heading9Char1">
    <w:name w:val="Heading 9 Char1"/>
    <w:aliases w:val="Figure Heading Char1,FH Char1"/>
    <w:rsid w:val="00B57F89"/>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57F8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57F89"/>
    <w:rPr>
      <w:rFonts w:ascii="Arial" w:hAnsi="Arial"/>
      <w:sz w:val="28"/>
      <w:lang w:val="en-GB" w:eastAsia="ja-JP" w:bidi="ar-SA"/>
    </w:rPr>
  </w:style>
  <w:style w:type="character" w:customStyle="1" w:styleId="Heading7Char1">
    <w:name w:val="Heading 7 Char1"/>
    <w:rsid w:val="00B57F89"/>
    <w:rPr>
      <w:rFonts w:ascii="Arial" w:hAnsi="Arial"/>
      <w:lang w:val="en-GB" w:eastAsia="ja-JP" w:bidi="ar-SA"/>
    </w:rPr>
  </w:style>
  <w:style w:type="character" w:customStyle="1" w:styleId="Heading8Char1">
    <w:name w:val="Heading 8 Char1"/>
    <w:rsid w:val="00B57F89"/>
    <w:rPr>
      <w:rFonts w:ascii="Arial" w:hAnsi="Arial"/>
      <w:sz w:val="36"/>
      <w:lang w:val="en-GB" w:eastAsia="ja-JP" w:bidi="ar-SA"/>
    </w:rPr>
  </w:style>
  <w:style w:type="character" w:customStyle="1" w:styleId="ListChar1">
    <w:name w:val="List Char1"/>
    <w:rsid w:val="00B57F89"/>
    <w:rPr>
      <w:lang w:val="en-GB" w:eastAsia="ja-JP" w:bidi="ar-SA"/>
    </w:rPr>
  </w:style>
  <w:style w:type="character" w:customStyle="1" w:styleId="CommentTextChar1">
    <w:name w:val="Comment Text Char1"/>
    <w:uiPriority w:val="99"/>
    <w:qFormat/>
    <w:rsid w:val="00B57F89"/>
    <w:rPr>
      <w:lang w:val="en-GB" w:eastAsia="en-US" w:bidi="ar-SA"/>
    </w:rPr>
  </w:style>
  <w:style w:type="paragraph" w:customStyle="1" w:styleId="LD1">
    <w:name w:val="LD 1"/>
    <w:basedOn w:val="a"/>
    <w:uiPriority w:val="99"/>
    <w:rsid w:val="00B57F89"/>
    <w:pPr>
      <w:keepNext/>
      <w:keepLines/>
      <w:spacing w:before="60" w:after="60"/>
      <w:jc w:val="center"/>
    </w:pPr>
    <w:rPr>
      <w:rFonts w:ascii="Courier New" w:eastAsia="宋体" w:hAnsi="Courier New"/>
      <w:lang w:eastAsia="zh-CN"/>
    </w:rPr>
  </w:style>
  <w:style w:type="paragraph" w:customStyle="1" w:styleId="H60">
    <w:name w:val="H6 + 左侧:  0 厘米"/>
    <w:aliases w:val="首行缩进:  0 厘H6米"/>
    <w:basedOn w:val="H6"/>
    <w:uiPriority w:val="99"/>
    <w:rsid w:val="00B57F89"/>
    <w:pPr>
      <w:ind w:left="0" w:firstLine="0"/>
    </w:pPr>
    <w:rPr>
      <w:rFonts w:eastAsia="宋体"/>
      <w:lang w:eastAsia="zh-CN"/>
    </w:rPr>
  </w:style>
  <w:style w:type="character" w:styleId="HTML1">
    <w:name w:val="HTML Typewriter"/>
    <w:rsid w:val="00B57F89"/>
    <w:rPr>
      <w:rFonts w:ascii="Courier New" w:eastAsia="Times New Roman" w:hAnsi="Courier New" w:cs="Courier New"/>
      <w:sz w:val="20"/>
      <w:szCs w:val="20"/>
    </w:rPr>
  </w:style>
  <w:style w:type="character" w:customStyle="1" w:styleId="H1">
    <w:name w:val="H1 (文字)"/>
    <w:rsid w:val="00B57F89"/>
    <w:rPr>
      <w:rFonts w:ascii="Arial" w:eastAsia="MS Mincho" w:hAnsi="Arial"/>
      <w:sz w:val="36"/>
      <w:lang w:val="en-GB" w:eastAsia="ar-SA" w:bidi="ar-SA"/>
    </w:rPr>
  </w:style>
  <w:style w:type="character" w:customStyle="1" w:styleId="Head2A">
    <w:name w:val="Head2A (文字)"/>
    <w:rsid w:val="00B57F89"/>
    <w:rPr>
      <w:rFonts w:ascii="Arial" w:eastAsia="MS Mincho" w:hAnsi="Arial"/>
      <w:sz w:val="32"/>
      <w:lang w:val="en-GB" w:eastAsia="ar-SA" w:bidi="ar-SA"/>
    </w:rPr>
  </w:style>
  <w:style w:type="character" w:customStyle="1" w:styleId="h4">
    <w:name w:val="h4 (文字)"/>
    <w:rsid w:val="00B57F89"/>
    <w:rPr>
      <w:rFonts w:ascii="Arial" w:eastAsia="MS Mincho" w:hAnsi="Arial" w:cs="Arial"/>
      <w:color w:val="0000FF"/>
      <w:kern w:val="2"/>
      <w:sz w:val="24"/>
      <w:szCs w:val="28"/>
      <w:lang w:val="en-GB" w:eastAsia="ar-SA" w:bidi="ar-SA"/>
    </w:rPr>
  </w:style>
  <w:style w:type="character" w:customStyle="1" w:styleId="M5">
    <w:name w:val="M5 (文字)"/>
    <w:rsid w:val="00B57F89"/>
    <w:rPr>
      <w:rFonts w:ascii="Arial" w:eastAsia="MS Mincho" w:hAnsi="Arial"/>
      <w:sz w:val="22"/>
      <w:lang w:val="en-GB" w:eastAsia="ar-SA" w:bidi="ar-SA"/>
    </w:rPr>
  </w:style>
  <w:style w:type="character" w:customStyle="1" w:styleId="T1">
    <w:name w:val="T1 (文字)"/>
    <w:rsid w:val="00B57F89"/>
    <w:rPr>
      <w:rFonts w:ascii="Arial" w:eastAsia="MS Mincho" w:hAnsi="Arial"/>
      <w:lang w:val="en-GB" w:eastAsia="ar-SA" w:bidi="ar-SA"/>
    </w:rPr>
  </w:style>
  <w:style w:type="character" w:customStyle="1" w:styleId="headerodd">
    <w:name w:val="header odd (文字)"/>
    <w:rsid w:val="00B57F89"/>
    <w:rPr>
      <w:rFonts w:ascii="Arial" w:eastAsia="MS Mincho" w:hAnsi="Arial"/>
      <w:b/>
      <w:sz w:val="18"/>
      <w:lang w:val="en-GB" w:eastAsia="ar-SA" w:bidi="ar-SA"/>
    </w:rPr>
  </w:style>
  <w:style w:type="paragraph" w:customStyle="1" w:styleId="HTML2">
    <w:name w:val="HTML 書式付き"/>
    <w:basedOn w:val="a"/>
    <w:rsid w:val="00B57F89"/>
    <w:pPr>
      <w:suppressAutoHyphens/>
    </w:pPr>
    <w:rPr>
      <w:rFonts w:ascii="Courier New" w:eastAsia="MS Mincho" w:hAnsi="Courier New" w:cs="Courier New"/>
      <w:lang w:eastAsia="ar-SA"/>
    </w:rPr>
  </w:style>
  <w:style w:type="character" w:customStyle="1" w:styleId="CommentReference1">
    <w:name w:val="Comment Reference1"/>
    <w:rsid w:val="00B57F89"/>
    <w:rPr>
      <w:sz w:val="16"/>
    </w:rPr>
  </w:style>
  <w:style w:type="paragraph" w:customStyle="1" w:styleId="ListBullet1">
    <w:name w:val="List Bullet1"/>
    <w:basedOn w:val="a"/>
    <w:uiPriority w:val="99"/>
    <w:rsid w:val="00B57F89"/>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57F89"/>
    <w:pPr>
      <w:tabs>
        <w:tab w:val="clear" w:pos="644"/>
        <w:tab w:val="num" w:pos="1494"/>
      </w:tabs>
      <w:ind w:left="851"/>
    </w:pPr>
  </w:style>
  <w:style w:type="paragraph" w:customStyle="1" w:styleId="ListBullet31">
    <w:name w:val="List Bullet 31"/>
    <w:basedOn w:val="ListBullet21"/>
    <w:uiPriority w:val="99"/>
    <w:rsid w:val="00B57F89"/>
    <w:pPr>
      <w:ind w:left="1135"/>
    </w:pPr>
  </w:style>
  <w:style w:type="paragraph" w:customStyle="1" w:styleId="ListBullet41">
    <w:name w:val="List Bullet 41"/>
    <w:basedOn w:val="ListBullet31"/>
    <w:uiPriority w:val="99"/>
    <w:rsid w:val="00B57F89"/>
    <w:pPr>
      <w:ind w:left="1418"/>
    </w:pPr>
  </w:style>
  <w:style w:type="paragraph" w:customStyle="1" w:styleId="ListBullet51">
    <w:name w:val="List Bullet 51"/>
    <w:basedOn w:val="ListBullet41"/>
    <w:uiPriority w:val="99"/>
    <w:rsid w:val="00B57F89"/>
    <w:pPr>
      <w:ind w:left="1702"/>
    </w:pPr>
  </w:style>
  <w:style w:type="paragraph" w:customStyle="1" w:styleId="PlainText1">
    <w:name w:val="Plain Text1"/>
    <w:basedOn w:val="a"/>
    <w:uiPriority w:val="99"/>
    <w:rsid w:val="00B57F89"/>
    <w:pPr>
      <w:suppressAutoHyphens/>
    </w:pPr>
    <w:rPr>
      <w:rFonts w:ascii="Courier New" w:eastAsia="MS Mincho" w:hAnsi="Courier New"/>
      <w:lang w:val="nb-NO" w:eastAsia="ar-SA"/>
    </w:rPr>
  </w:style>
  <w:style w:type="paragraph" w:customStyle="1" w:styleId="CommentText1">
    <w:name w:val="Comment Text1"/>
    <w:basedOn w:val="a"/>
    <w:uiPriority w:val="99"/>
    <w:rsid w:val="00B57F89"/>
    <w:pPr>
      <w:suppressAutoHyphens/>
    </w:pPr>
    <w:rPr>
      <w:rFonts w:eastAsia="MS Mincho"/>
      <w:lang w:eastAsia="ar-SA"/>
    </w:rPr>
  </w:style>
  <w:style w:type="paragraph" w:customStyle="1" w:styleId="List31">
    <w:name w:val="List 31"/>
    <w:basedOn w:val="a"/>
    <w:uiPriority w:val="99"/>
    <w:rsid w:val="00B57F89"/>
    <w:pPr>
      <w:suppressAutoHyphens/>
      <w:ind w:left="849" w:hanging="283"/>
    </w:pPr>
    <w:rPr>
      <w:rFonts w:eastAsia="MS Mincho"/>
      <w:lang w:eastAsia="ar-SA"/>
    </w:rPr>
  </w:style>
  <w:style w:type="paragraph" w:customStyle="1" w:styleId="List41">
    <w:name w:val="List 41"/>
    <w:basedOn w:val="List31"/>
    <w:uiPriority w:val="99"/>
    <w:rsid w:val="00B57F89"/>
    <w:pPr>
      <w:ind w:left="1418" w:hanging="284"/>
    </w:pPr>
  </w:style>
  <w:style w:type="paragraph" w:customStyle="1" w:styleId="ListNumber1">
    <w:name w:val="List Number1"/>
    <w:basedOn w:val="a8"/>
    <w:uiPriority w:val="99"/>
    <w:rsid w:val="00B57F89"/>
  </w:style>
  <w:style w:type="paragraph" w:customStyle="1" w:styleId="ListNumber21">
    <w:name w:val="List Number 21"/>
    <w:basedOn w:val="ListNumber1"/>
    <w:uiPriority w:val="99"/>
    <w:rsid w:val="00B57F89"/>
    <w:pPr>
      <w:tabs>
        <w:tab w:val="num" w:pos="644"/>
      </w:tabs>
      <w:suppressAutoHyphens/>
      <w:ind w:left="851"/>
    </w:pPr>
    <w:rPr>
      <w:rFonts w:eastAsia="MS Mincho"/>
      <w:lang w:eastAsia="ar-SA"/>
    </w:rPr>
  </w:style>
  <w:style w:type="paragraph" w:customStyle="1" w:styleId="List21">
    <w:name w:val="List 21"/>
    <w:basedOn w:val="a8"/>
    <w:uiPriority w:val="99"/>
    <w:rsid w:val="00B57F89"/>
  </w:style>
  <w:style w:type="paragraph" w:customStyle="1" w:styleId="List51">
    <w:name w:val="List 51"/>
    <w:basedOn w:val="List41"/>
    <w:uiPriority w:val="99"/>
    <w:rsid w:val="00B57F89"/>
    <w:pPr>
      <w:ind w:left="1702"/>
    </w:pPr>
  </w:style>
  <w:style w:type="paragraph" w:customStyle="1" w:styleId="NormalIndent1">
    <w:name w:val="Normal Indent1"/>
    <w:basedOn w:val="a"/>
    <w:uiPriority w:val="99"/>
    <w:rsid w:val="00B57F89"/>
    <w:pPr>
      <w:suppressAutoHyphens/>
      <w:ind w:left="708"/>
    </w:pPr>
    <w:rPr>
      <w:rFonts w:eastAsia="MS Mincho"/>
      <w:lang w:eastAsia="ar-SA"/>
    </w:rPr>
  </w:style>
  <w:style w:type="paragraph" w:customStyle="1" w:styleId="NoteHeading1">
    <w:name w:val="Note Heading1"/>
    <w:basedOn w:val="a"/>
    <w:next w:val="a"/>
    <w:uiPriority w:val="99"/>
    <w:rsid w:val="00B57F89"/>
    <w:pPr>
      <w:suppressAutoHyphens/>
    </w:pPr>
    <w:rPr>
      <w:rFonts w:eastAsia="MS Mincho"/>
      <w:lang w:eastAsia="ar-SA"/>
    </w:rPr>
  </w:style>
  <w:style w:type="paragraph" w:customStyle="1" w:styleId="numberedlist0">
    <w:name w:val="numbered list"/>
    <w:basedOn w:val="a7"/>
    <w:uiPriority w:val="99"/>
    <w:rsid w:val="00B57F89"/>
  </w:style>
  <w:style w:type="paragraph" w:customStyle="1" w:styleId="TabList">
    <w:name w:val="TabList"/>
    <w:basedOn w:val="a"/>
    <w:uiPriority w:val="99"/>
    <w:qFormat/>
    <w:rsid w:val="00B57F89"/>
    <w:pPr>
      <w:tabs>
        <w:tab w:val="left" w:pos="1134"/>
      </w:tabs>
      <w:spacing w:after="0"/>
    </w:pPr>
    <w:rPr>
      <w:rFonts w:eastAsia="MS Mincho"/>
      <w:lang w:eastAsia="zh-CN"/>
    </w:rPr>
  </w:style>
  <w:style w:type="paragraph" w:customStyle="1" w:styleId="Meetingcaption">
    <w:name w:val="Meeting caption"/>
    <w:basedOn w:val="a"/>
    <w:uiPriority w:val="99"/>
    <w:rsid w:val="00B57F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zh-CN"/>
    </w:rPr>
  </w:style>
  <w:style w:type="paragraph" w:customStyle="1" w:styleId="para">
    <w:name w:val="para"/>
    <w:basedOn w:val="a"/>
    <w:uiPriority w:val="99"/>
    <w:rsid w:val="00B57F89"/>
    <w:pPr>
      <w:spacing w:after="240"/>
      <w:jc w:val="both"/>
    </w:pPr>
    <w:rPr>
      <w:rFonts w:ascii="Helvetica" w:eastAsia="宋体" w:hAnsi="Helvetica"/>
      <w:lang w:eastAsia="zh-CN"/>
    </w:rPr>
  </w:style>
  <w:style w:type="paragraph" w:customStyle="1" w:styleId="h61">
    <w:name w:val="h6"/>
    <w:basedOn w:val="a"/>
    <w:uiPriority w:val="99"/>
    <w:rsid w:val="00B57F89"/>
    <w:pPr>
      <w:spacing w:before="100" w:beforeAutospacing="1" w:after="100" w:afterAutospacing="1"/>
    </w:pPr>
    <w:rPr>
      <w:rFonts w:eastAsia="宋体"/>
      <w:sz w:val="24"/>
      <w:szCs w:val="24"/>
      <w:lang w:val="en-US" w:eastAsia="zh-CN"/>
    </w:rPr>
  </w:style>
  <w:style w:type="paragraph" w:customStyle="1" w:styleId="tah0">
    <w:name w:val="tah"/>
    <w:basedOn w:val="a"/>
    <w:uiPriority w:val="99"/>
    <w:rsid w:val="00B57F89"/>
    <w:pPr>
      <w:keepNext/>
      <w:spacing w:after="0"/>
      <w:jc w:val="center"/>
    </w:pPr>
    <w:rPr>
      <w:rFonts w:ascii="Arial" w:eastAsia="Batang" w:hAnsi="Arial" w:cs="Arial"/>
      <w:b/>
      <w:bCs/>
      <w:sz w:val="18"/>
      <w:szCs w:val="18"/>
      <w:lang w:val="en-US" w:eastAsia="zh-CN"/>
    </w:rPr>
  </w:style>
  <w:style w:type="character" w:customStyle="1" w:styleId="h4CharChar">
    <w:name w:val="h4 Char Char"/>
    <w:rsid w:val="00B57F89"/>
    <w:rPr>
      <w:rFonts w:ascii="Arial" w:hAnsi="Arial"/>
      <w:sz w:val="24"/>
      <w:lang w:val="en-GB" w:eastAsia="ja-JP" w:bidi="ar-SA"/>
    </w:rPr>
  </w:style>
  <w:style w:type="paragraph" w:customStyle="1" w:styleId="NormalAfter3pt">
    <w:name w:val="Normal + After:  3 pt"/>
    <w:basedOn w:val="a"/>
    <w:uiPriority w:val="99"/>
    <w:rsid w:val="00B57F89"/>
    <w:pPr>
      <w:tabs>
        <w:tab w:val="num" w:pos="2560"/>
      </w:tabs>
      <w:ind w:left="2560" w:hanging="357"/>
    </w:pPr>
    <w:rPr>
      <w:rFonts w:eastAsia="宋体"/>
      <w:lang w:val="en-AU"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57F8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57F89"/>
    <w:rPr>
      <w:rFonts w:ascii="Arial" w:eastAsia="MS Mincho" w:hAnsi="Arial"/>
      <w:sz w:val="22"/>
      <w:lang w:val="en-GB" w:eastAsia="en-US" w:bidi="ar-SA"/>
    </w:rPr>
  </w:style>
  <w:style w:type="paragraph" w:customStyle="1" w:styleId="Revision2">
    <w:name w:val="Revision2"/>
    <w:hidden/>
    <w:uiPriority w:val="99"/>
    <w:semiHidden/>
    <w:qFormat/>
    <w:rsid w:val="00B57F89"/>
    <w:rPr>
      <w:rFonts w:ascii="Times New Roman" w:eastAsia="MS Mincho" w:hAnsi="Times New Roman"/>
      <w:lang w:val="en-GB" w:eastAsia="en-US"/>
    </w:rPr>
  </w:style>
  <w:style w:type="paragraph" w:customStyle="1" w:styleId="ListParagraph1">
    <w:name w:val="List Paragraph1"/>
    <w:basedOn w:val="a"/>
    <w:uiPriority w:val="99"/>
    <w:qFormat/>
    <w:rsid w:val="00B57F89"/>
    <w:pPr>
      <w:ind w:left="720"/>
      <w:contextualSpacing/>
    </w:pPr>
    <w:rPr>
      <w:rFonts w:eastAsia="宋体"/>
      <w:lang w:eastAsia="zh-CN"/>
    </w:rPr>
  </w:style>
  <w:style w:type="paragraph" w:customStyle="1" w:styleId="HTML10">
    <w:name w:val="HTML 書式付き1"/>
    <w:basedOn w:val="a"/>
    <w:uiPriority w:val="99"/>
    <w:rsid w:val="00B57F89"/>
    <w:pPr>
      <w:suppressAutoHyphens/>
    </w:pPr>
    <w:rPr>
      <w:rFonts w:ascii="Courier New" w:eastAsia="MS Mincho" w:hAnsi="Courier New" w:cs="Courier New"/>
      <w:lang w:eastAsia="ar-SA"/>
    </w:rPr>
  </w:style>
  <w:style w:type="character" w:customStyle="1" w:styleId="THC">
    <w:name w:val="TH C"/>
    <w:rsid w:val="00B57F89"/>
    <w:rPr>
      <w:rFonts w:ascii="Arial" w:eastAsia="MS Mincho" w:hAnsi="Arial" w:cs="Arial"/>
      <w:b/>
      <w:bCs/>
      <w:lang w:val="en-GB" w:eastAsia="ja-JP"/>
    </w:rPr>
  </w:style>
  <w:style w:type="character" w:customStyle="1" w:styleId="Heading4C">
    <w:name w:val="Heading 4 C"/>
    <w:rsid w:val="00B57F89"/>
    <w:rPr>
      <w:rFonts w:ascii="Arial" w:hAnsi="Arial"/>
      <w:sz w:val="24"/>
      <w:szCs w:val="28"/>
      <w:lang w:val="en-GB" w:eastAsia="en-US" w:bidi="ar-SA"/>
    </w:rPr>
  </w:style>
  <w:style w:type="character" w:customStyle="1" w:styleId="Titre3">
    <w:name w:val="Titre 3"/>
    <w:rsid w:val="00B57F89"/>
    <w:rPr>
      <w:rFonts w:ascii="Arial" w:hAnsi="Arial"/>
      <w:sz w:val="28"/>
      <w:szCs w:val="28"/>
      <w:lang w:val="en-GB" w:eastAsia="en-GB"/>
    </w:rPr>
  </w:style>
  <w:style w:type="character" w:customStyle="1" w:styleId="h51">
    <w:name w:val="h5 1"/>
    <w:rsid w:val="00B57F89"/>
    <w:rPr>
      <w:rFonts w:ascii="Arial" w:eastAsia="MS Mincho" w:hAnsi="Arial"/>
      <w:sz w:val="22"/>
      <w:lang w:val="en-GB" w:eastAsia="en-US" w:bidi="ar-SA"/>
    </w:rPr>
  </w:style>
  <w:style w:type="character" w:customStyle="1" w:styleId="st1">
    <w:name w:val="st1"/>
    <w:rsid w:val="00B57F8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57F89"/>
    <w:rPr>
      <w:rFonts w:ascii="Arial" w:hAnsi="Arial"/>
      <w:sz w:val="24"/>
      <w:szCs w:val="28"/>
      <w:lang w:val="en-GB" w:eastAsia="en-US"/>
    </w:rPr>
  </w:style>
  <w:style w:type="character" w:customStyle="1" w:styleId="T1Char5">
    <w:name w:val="T1 Char5"/>
    <w:aliases w:val="Header 6 Char Char5"/>
    <w:rsid w:val="00B57F89"/>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57F89"/>
    <w:rPr>
      <w:rFonts w:ascii="Arial" w:hAnsi="Arial"/>
      <w:sz w:val="24"/>
      <w:szCs w:val="28"/>
      <w:lang w:val="en-GB"/>
    </w:rPr>
  </w:style>
  <w:style w:type="character" w:customStyle="1" w:styleId="ListChar">
    <w:name w:val="List Char"/>
    <w:rsid w:val="00B57F89"/>
    <w:rPr>
      <w:lang w:val="en-GB" w:eastAsia="ar-SA" w:bidi="ar-SA"/>
    </w:rPr>
  </w:style>
  <w:style w:type="character" w:customStyle="1" w:styleId="Heading6Char3">
    <w:name w:val="Heading 6 Char3"/>
    <w:aliases w:val="T1 Char10,Header 6 Char1"/>
    <w:rsid w:val="00B57F89"/>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57F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57F89"/>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57F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57F89"/>
    <w:rPr>
      <w:rFonts w:ascii="Arial" w:eastAsia="MS Mincho" w:hAnsi="Arial"/>
      <w:sz w:val="22"/>
      <w:lang w:val="en-GB" w:eastAsia="en-US" w:bidi="ar-SA"/>
    </w:rPr>
  </w:style>
  <w:style w:type="character" w:customStyle="1" w:styleId="T1Car">
    <w:name w:val="T1 Car"/>
    <w:aliases w:val="Header 6 Car Car"/>
    <w:rsid w:val="00B57F89"/>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57F89"/>
    <w:rPr>
      <w:rFonts w:ascii="Arial" w:eastAsia="MS Mincho" w:hAnsi="Arial"/>
      <w:b/>
      <w:noProof/>
      <w:sz w:val="18"/>
      <w:lang w:val="en-GB" w:eastAsia="en-US" w:bidi="ar-SA"/>
    </w:rPr>
  </w:style>
  <w:style w:type="character" w:customStyle="1" w:styleId="T1Char6">
    <w:name w:val="T1 Char6"/>
    <w:aliases w:val="Header 6 Char Char6"/>
    <w:rsid w:val="00B57F89"/>
  </w:style>
  <w:style w:type="character" w:customStyle="1" w:styleId="Head2AZchn">
    <w:name w:val="Head2A Zchn"/>
    <w:aliases w:val="2 Zchn,H2 Zchn,h2 Zchn,DO NOT USE_h2 Zchn,h21 Zchn,UNDERRUBRIK 1-2 Zchn Zchn"/>
    <w:rsid w:val="00B57F89"/>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57F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57F89"/>
    <w:rPr>
      <w:rFonts w:ascii="Arial" w:hAnsi="Arial"/>
      <w:sz w:val="22"/>
      <w:lang w:val="en-GB" w:eastAsia="en-GB" w:bidi="ar-SA"/>
    </w:rPr>
  </w:style>
  <w:style w:type="character" w:customStyle="1" w:styleId="T1Zchn">
    <w:name w:val="T1 Zchn"/>
    <w:aliases w:val="Header 6 Zchn Zchn"/>
    <w:rsid w:val="00B57F89"/>
  </w:style>
  <w:style w:type="character" w:customStyle="1" w:styleId="Heading6Char2">
    <w:name w:val="Heading 6 Char2"/>
    <w:rsid w:val="00B57F89"/>
  </w:style>
  <w:style w:type="character" w:customStyle="1" w:styleId="T1Char8">
    <w:name w:val="T1 Char8"/>
    <w:aliases w:val="Header 6 Char Char7"/>
    <w:rsid w:val="00B57F89"/>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57F89"/>
    <w:rPr>
      <w:rFonts w:ascii="Arial" w:hAnsi="Arial"/>
      <w:sz w:val="24"/>
      <w:szCs w:val="28"/>
      <w:lang w:val="en-GB" w:eastAsia="en-US"/>
    </w:rPr>
  </w:style>
  <w:style w:type="character" w:customStyle="1" w:styleId="T1Char7">
    <w:name w:val="T1 Char7"/>
    <w:aliases w:val="Header 6 Char Char8"/>
    <w:rsid w:val="00B57F89"/>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57F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57F89"/>
    <w:rPr>
      <w:rFonts w:ascii="Arial" w:hAnsi="Arial" w:cs="Arial"/>
      <w:sz w:val="24"/>
      <w:szCs w:val="24"/>
      <w:lang w:val="en-GB" w:eastAsia="en-US" w:bidi="he-IL"/>
    </w:rPr>
  </w:style>
  <w:style w:type="character" w:customStyle="1" w:styleId="T1Char9">
    <w:name w:val="T1 Char9"/>
    <w:aliases w:val="Header 6 Char Char9"/>
    <w:rsid w:val="00B57F89"/>
    <w:rPr>
      <w:rFonts w:ascii="Arial" w:hAnsi="Arial" w:cs="Arial"/>
      <w:lang w:val="en-GB" w:eastAsia="en-US" w:bidi="he-IL"/>
    </w:rPr>
  </w:style>
  <w:style w:type="character" w:customStyle="1" w:styleId="211">
    <w:name w:val="列表 2 字符1"/>
    <w:link w:val="24"/>
    <w:qFormat/>
    <w:rsid w:val="00B57F89"/>
    <w:rPr>
      <w:rFonts w:ascii="Times New Roman" w:hAnsi="Times New Roman"/>
      <w:lang w:val="en-GB" w:eastAsia="en-US"/>
    </w:rPr>
  </w:style>
  <w:style w:type="character" w:customStyle="1" w:styleId="CommentSubjectChar2">
    <w:name w:val="Comment Subject Char2"/>
    <w:rsid w:val="00B57F89"/>
    <w:rPr>
      <w:rFonts w:eastAsia="Times New Roman"/>
      <w:b/>
      <w:bCs/>
      <w:lang w:val="en-GB"/>
    </w:rPr>
  </w:style>
  <w:style w:type="paragraph" w:customStyle="1" w:styleId="26">
    <w:name w:val="変更箇所2"/>
    <w:hidden/>
    <w:uiPriority w:val="99"/>
    <w:semiHidden/>
    <w:rsid w:val="00B57F89"/>
    <w:rPr>
      <w:rFonts w:ascii="Times New Roman" w:eastAsia="MS Mincho" w:hAnsi="Times New Roman"/>
      <w:lang w:val="en-GB" w:eastAsia="en-US"/>
    </w:rPr>
  </w:style>
  <w:style w:type="paragraph" w:customStyle="1" w:styleId="HTML20">
    <w:name w:val="HTML 書式付き2"/>
    <w:basedOn w:val="a"/>
    <w:uiPriority w:val="99"/>
    <w:rsid w:val="00B57F89"/>
    <w:pPr>
      <w:suppressAutoHyphens/>
    </w:pPr>
    <w:rPr>
      <w:rFonts w:ascii="Courier New" w:eastAsia="MS Mincho" w:hAnsi="Courier New" w:cs="Courier New"/>
      <w:lang w:eastAsia="ar-SA"/>
    </w:rPr>
  </w:style>
  <w:style w:type="paragraph" w:customStyle="1" w:styleId="35">
    <w:name w:val="修订3"/>
    <w:hidden/>
    <w:uiPriority w:val="99"/>
    <w:semiHidden/>
    <w:rsid w:val="00B57F89"/>
    <w:rPr>
      <w:rFonts w:ascii="Times New Roman" w:eastAsia="Batang" w:hAnsi="Times New Roman"/>
      <w:lang w:val="en-GB" w:eastAsia="en-US"/>
    </w:rPr>
  </w:style>
  <w:style w:type="paragraph" w:customStyle="1" w:styleId="TableofFigures11">
    <w:name w:val="Table of Figures11"/>
    <w:basedOn w:val="a"/>
    <w:next w:val="a"/>
    <w:uiPriority w:val="99"/>
    <w:rsid w:val="00B57F89"/>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57F89"/>
    <w:rPr>
      <w:rFonts w:ascii="Arial" w:eastAsia="Times New Roman" w:hAnsi="Arial"/>
      <w:sz w:val="36"/>
      <w:lang w:val="en-GB"/>
    </w:rPr>
  </w:style>
  <w:style w:type="paragraph" w:styleId="aff9">
    <w:name w:val="Subtitle"/>
    <w:basedOn w:val="a"/>
    <w:next w:val="a"/>
    <w:link w:val="1f4"/>
    <w:uiPriority w:val="99"/>
    <w:qFormat/>
    <w:rsid w:val="00B57F89"/>
    <w:pPr>
      <w:spacing w:after="60"/>
      <w:jc w:val="center"/>
      <w:outlineLvl w:val="1"/>
    </w:pPr>
    <w:rPr>
      <w:rFonts w:ascii="Cambria" w:eastAsia="PMingLiU" w:hAnsi="Cambria"/>
      <w:i/>
      <w:iCs/>
      <w:sz w:val="24"/>
      <w:szCs w:val="24"/>
    </w:rPr>
  </w:style>
  <w:style w:type="character" w:customStyle="1" w:styleId="affa">
    <w:name w:val="副标题 字符"/>
    <w:basedOn w:val="a0"/>
    <w:uiPriority w:val="99"/>
    <w:rsid w:val="00B57F89"/>
    <w:rPr>
      <w:rFonts w:asciiTheme="minorHAnsi" w:hAnsiTheme="minorHAnsi" w:cstheme="minorBidi"/>
      <w:b/>
      <w:bCs/>
      <w:kern w:val="28"/>
      <w:sz w:val="32"/>
      <w:szCs w:val="32"/>
      <w:lang w:val="en-GB" w:eastAsia="en-US"/>
    </w:rPr>
  </w:style>
  <w:style w:type="character" w:customStyle="1" w:styleId="1f4">
    <w:name w:val="副标题 字符1"/>
    <w:link w:val="aff9"/>
    <w:uiPriority w:val="11"/>
    <w:qFormat/>
    <w:rsid w:val="00B57F89"/>
    <w:rPr>
      <w:rFonts w:ascii="Cambria" w:eastAsia="PMingLiU" w:hAnsi="Cambria"/>
      <w:i/>
      <w:iCs/>
      <w:sz w:val="24"/>
      <w:szCs w:val="24"/>
      <w:lang w:val="en-GB" w:eastAsia="en-US"/>
    </w:rPr>
  </w:style>
  <w:style w:type="paragraph" w:styleId="affb">
    <w:name w:val="No Spacing"/>
    <w:basedOn w:val="a"/>
    <w:link w:val="affc"/>
    <w:uiPriority w:val="1"/>
    <w:qFormat/>
    <w:rsid w:val="00B57F89"/>
    <w:pPr>
      <w:spacing w:after="0"/>
      <w:jc w:val="both"/>
    </w:pPr>
    <w:rPr>
      <w:rFonts w:ascii="Arial" w:eastAsia="PMingLiU" w:hAnsi="Arial"/>
      <w:lang w:eastAsia="x-none"/>
    </w:rPr>
  </w:style>
  <w:style w:type="character" w:customStyle="1" w:styleId="affc">
    <w:name w:val="无间隔 字符"/>
    <w:link w:val="affb"/>
    <w:uiPriority w:val="1"/>
    <w:rsid w:val="00B57F89"/>
    <w:rPr>
      <w:rFonts w:ascii="Arial" w:eastAsia="PMingLiU" w:hAnsi="Arial"/>
      <w:lang w:val="en-GB" w:eastAsia="x-none"/>
    </w:rPr>
  </w:style>
  <w:style w:type="paragraph" w:styleId="affd">
    <w:name w:val="Quote"/>
    <w:basedOn w:val="a"/>
    <w:next w:val="a"/>
    <w:link w:val="affe"/>
    <w:uiPriority w:val="29"/>
    <w:qFormat/>
    <w:rsid w:val="00B57F89"/>
    <w:pPr>
      <w:jc w:val="both"/>
    </w:pPr>
    <w:rPr>
      <w:rFonts w:ascii="Arial" w:eastAsia="PMingLiU" w:hAnsi="Arial"/>
      <w:i/>
      <w:iCs/>
    </w:rPr>
  </w:style>
  <w:style w:type="character" w:customStyle="1" w:styleId="affe">
    <w:name w:val="引用 字符"/>
    <w:basedOn w:val="a0"/>
    <w:link w:val="affd"/>
    <w:uiPriority w:val="29"/>
    <w:rsid w:val="00B57F89"/>
    <w:rPr>
      <w:rFonts w:ascii="Arial" w:eastAsia="PMingLiU" w:hAnsi="Arial"/>
      <w:i/>
      <w:iCs/>
      <w:lang w:val="en-GB" w:eastAsia="en-US"/>
    </w:rPr>
  </w:style>
  <w:style w:type="paragraph" w:styleId="afff">
    <w:name w:val="Intense Quote"/>
    <w:basedOn w:val="a"/>
    <w:next w:val="a"/>
    <w:link w:val="afff0"/>
    <w:uiPriority w:val="30"/>
    <w:qFormat/>
    <w:rsid w:val="00B57F8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0">
    <w:name w:val="明显引用 字符"/>
    <w:basedOn w:val="a0"/>
    <w:link w:val="afff"/>
    <w:uiPriority w:val="30"/>
    <w:qFormat/>
    <w:rsid w:val="00B57F89"/>
    <w:rPr>
      <w:rFonts w:ascii="Arial" w:eastAsia="PMingLiU" w:hAnsi="Arial"/>
      <w:b/>
      <w:bCs/>
      <w:i/>
      <w:iCs/>
      <w:color w:val="4F81BD"/>
      <w:lang w:val="en-GB" w:eastAsia="en-US"/>
    </w:rPr>
  </w:style>
  <w:style w:type="character" w:styleId="afff1">
    <w:name w:val="Subtle Emphasis"/>
    <w:uiPriority w:val="19"/>
    <w:qFormat/>
    <w:rsid w:val="00B57F89"/>
    <w:rPr>
      <w:i/>
      <w:iCs/>
      <w:color w:val="808080"/>
    </w:rPr>
  </w:style>
  <w:style w:type="character" w:styleId="afff2">
    <w:name w:val="Intense Emphasis"/>
    <w:uiPriority w:val="21"/>
    <w:qFormat/>
    <w:rsid w:val="00B57F89"/>
    <w:rPr>
      <w:b/>
      <w:bCs/>
      <w:i/>
      <w:iCs/>
      <w:color w:val="4F81BD"/>
    </w:rPr>
  </w:style>
  <w:style w:type="character" w:styleId="afff3">
    <w:name w:val="Subtle Reference"/>
    <w:uiPriority w:val="31"/>
    <w:qFormat/>
    <w:rsid w:val="00B57F89"/>
    <w:rPr>
      <w:smallCaps/>
      <w:color w:val="C0504D"/>
      <w:u w:val="single"/>
    </w:rPr>
  </w:style>
  <w:style w:type="character" w:styleId="afff4">
    <w:name w:val="Intense Reference"/>
    <w:uiPriority w:val="32"/>
    <w:qFormat/>
    <w:rsid w:val="00B57F89"/>
    <w:rPr>
      <w:b/>
      <w:bCs/>
      <w:smallCaps/>
      <w:color w:val="C0504D"/>
      <w:spacing w:val="5"/>
      <w:u w:val="single"/>
    </w:rPr>
  </w:style>
  <w:style w:type="paragraph" w:styleId="TOC">
    <w:name w:val="TOC Heading"/>
    <w:basedOn w:val="1"/>
    <w:next w:val="a"/>
    <w:uiPriority w:val="39"/>
    <w:unhideWhenUsed/>
    <w:qFormat/>
    <w:rsid w:val="00B57F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57F89"/>
    <w:pPr>
      <w:numPr>
        <w:numId w:val="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57F89"/>
    <w:rPr>
      <w:rFonts w:ascii="Times New Roman" w:eastAsia="PMingLiU" w:hAnsi="Times New Roman"/>
      <w:lang w:val="en-GB" w:eastAsia="x-none" w:bidi="en-US"/>
    </w:rPr>
  </w:style>
  <w:style w:type="paragraph" w:customStyle="1" w:styleId="Highlight">
    <w:name w:val="Highlight"/>
    <w:basedOn w:val="a"/>
    <w:uiPriority w:val="99"/>
    <w:qFormat/>
    <w:rsid w:val="00B57F89"/>
    <w:pPr>
      <w:overflowPunct w:val="0"/>
      <w:autoSpaceDE w:val="0"/>
      <w:autoSpaceDN w:val="0"/>
      <w:adjustRightInd w:val="0"/>
      <w:textAlignment w:val="baseline"/>
    </w:pPr>
    <w:rPr>
      <w:rFonts w:eastAsia="宋体"/>
      <w:color w:val="E36C0A"/>
    </w:rPr>
  </w:style>
  <w:style w:type="paragraph" w:customStyle="1" w:styleId="Numbered1">
    <w:name w:val="Numbered 1"/>
    <w:basedOn w:val="a"/>
    <w:uiPriority w:val="99"/>
    <w:rsid w:val="00B57F89"/>
    <w:pPr>
      <w:numPr>
        <w:numId w:val="7"/>
      </w:numPr>
      <w:overflowPunct w:val="0"/>
      <w:autoSpaceDE w:val="0"/>
      <w:autoSpaceDN w:val="0"/>
      <w:adjustRightInd w:val="0"/>
      <w:spacing w:before="60"/>
      <w:textAlignment w:val="baseline"/>
    </w:pPr>
    <w:rPr>
      <w:rFonts w:eastAsia="宋体"/>
    </w:rPr>
  </w:style>
  <w:style w:type="paragraph" w:customStyle="1" w:styleId="List2">
    <w:name w:val="List2"/>
    <w:basedOn w:val="List1"/>
    <w:uiPriority w:val="99"/>
    <w:qFormat/>
    <w:rsid w:val="00B57F89"/>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57F8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57F89"/>
    <w:pPr>
      <w:overflowPunct w:val="0"/>
      <w:autoSpaceDE w:val="0"/>
      <w:autoSpaceDN w:val="0"/>
      <w:adjustRightInd w:val="0"/>
      <w:spacing w:before="40"/>
      <w:textAlignment w:val="baseline"/>
    </w:pPr>
    <w:rPr>
      <w:rFonts w:eastAsia="宋体"/>
      <w:sz w:val="16"/>
      <w:szCs w:val="16"/>
      <w:lang w:eastAsia="zh-CN"/>
    </w:rPr>
  </w:style>
  <w:style w:type="character" w:customStyle="1" w:styleId="GlossaryChar">
    <w:name w:val="Glossary Char"/>
    <w:link w:val="Glossary"/>
    <w:uiPriority w:val="99"/>
    <w:rsid w:val="00B57F89"/>
    <w:rPr>
      <w:rFonts w:ascii="Times New Roman" w:eastAsia="宋体" w:hAnsi="Times New Roman"/>
      <w:sz w:val="16"/>
      <w:szCs w:val="16"/>
      <w:lang w:val="en-GB" w:eastAsia="zh-CN"/>
    </w:rPr>
  </w:style>
  <w:style w:type="numbering" w:customStyle="1" w:styleId="Style1">
    <w:name w:val="Style1"/>
    <w:uiPriority w:val="99"/>
    <w:rsid w:val="00B57F89"/>
    <w:pPr>
      <w:numPr>
        <w:numId w:val="8"/>
      </w:numPr>
    </w:pPr>
  </w:style>
  <w:style w:type="table" w:customStyle="1" w:styleId="SGSTableBasic2">
    <w:name w:val="SGS Table Basic 2"/>
    <w:basedOn w:val="a1"/>
    <w:uiPriority w:val="99"/>
    <w:qFormat/>
    <w:rsid w:val="00B57F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57F89"/>
    <w:pPr>
      <w:numPr>
        <w:numId w:val="9"/>
      </w:numPr>
    </w:pPr>
  </w:style>
  <w:style w:type="table" w:styleId="27">
    <w:name w:val="Table Classic 2"/>
    <w:basedOn w:val="a1"/>
    <w:rsid w:val="00B57F89"/>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5">
    <w:name w:val="Table Colorful 1"/>
    <w:basedOn w:val="a1"/>
    <w:rsid w:val="00B57F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0">
    <w:name w:val="Table List 8"/>
    <w:basedOn w:val="a1"/>
    <w:rsid w:val="00B57F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6">
    <w:name w:val="Table Classic 3"/>
    <w:basedOn w:val="a1"/>
    <w:rsid w:val="00B57F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57F89"/>
    <w:rPr>
      <w:rFonts w:ascii="Arial" w:hAnsi="Arial"/>
      <w:sz w:val="36"/>
      <w:lang w:val="en-GB" w:eastAsia="en-US"/>
    </w:rPr>
  </w:style>
  <w:style w:type="paragraph" w:customStyle="1" w:styleId="37">
    <w:name w:val="変更箇所3"/>
    <w:hidden/>
    <w:uiPriority w:val="99"/>
    <w:semiHidden/>
    <w:rsid w:val="00B57F89"/>
    <w:rPr>
      <w:rFonts w:ascii="Times New Roman" w:eastAsia="MS Mincho" w:hAnsi="Times New Roman"/>
      <w:lang w:val="en-GB" w:eastAsia="en-US"/>
    </w:rPr>
  </w:style>
  <w:style w:type="paragraph" w:customStyle="1" w:styleId="HTML3">
    <w:name w:val="HTML 書式付き3"/>
    <w:basedOn w:val="a"/>
    <w:uiPriority w:val="99"/>
    <w:rsid w:val="00B57F89"/>
    <w:pPr>
      <w:suppressAutoHyphens/>
    </w:pPr>
    <w:rPr>
      <w:rFonts w:ascii="Courier New" w:eastAsia="MS Mincho" w:hAnsi="Courier New" w:cs="Courier New"/>
      <w:lang w:eastAsia="ar-SA"/>
    </w:rPr>
  </w:style>
  <w:style w:type="character" w:customStyle="1" w:styleId="CommentSubjectChar3">
    <w:name w:val="Comment Subject Char3"/>
    <w:rsid w:val="00B57F89"/>
    <w:rPr>
      <w:rFonts w:ascii="Times New Roman" w:hAnsi="Times New Roman"/>
      <w:b/>
      <w:bCs/>
      <w:lang w:val="en-GB" w:eastAsia="en-US"/>
    </w:rPr>
  </w:style>
  <w:style w:type="character" w:customStyle="1" w:styleId="hps">
    <w:name w:val="hps"/>
    <w:rsid w:val="00B57F89"/>
  </w:style>
  <w:style w:type="character" w:customStyle="1" w:styleId="im-content1">
    <w:name w:val="im-content1"/>
    <w:rsid w:val="00B57F89"/>
    <w:rPr>
      <w:color w:val="333333"/>
    </w:rPr>
  </w:style>
  <w:style w:type="paragraph" w:customStyle="1" w:styleId="MediumGrid21">
    <w:name w:val="Medium Grid 21"/>
    <w:basedOn w:val="a"/>
    <w:link w:val="MediumGrid2Char"/>
    <w:uiPriority w:val="1"/>
    <w:qFormat/>
    <w:rsid w:val="00B57F89"/>
    <w:pPr>
      <w:spacing w:after="0"/>
      <w:jc w:val="both"/>
    </w:pPr>
    <w:rPr>
      <w:rFonts w:ascii="Arial" w:eastAsia="PMingLiU" w:hAnsi="Arial"/>
      <w:lang w:eastAsia="x-none"/>
    </w:rPr>
  </w:style>
  <w:style w:type="character" w:customStyle="1" w:styleId="MediumGrid2Char">
    <w:name w:val="Medium Grid 2 Char"/>
    <w:link w:val="MediumGrid21"/>
    <w:uiPriority w:val="1"/>
    <w:rsid w:val="00B57F89"/>
    <w:rPr>
      <w:rFonts w:ascii="Arial" w:eastAsia="PMingLiU" w:hAnsi="Arial"/>
      <w:lang w:val="en-GB" w:eastAsia="x-none"/>
    </w:rPr>
  </w:style>
  <w:style w:type="character" w:customStyle="1" w:styleId="ColorfulGrid-Accent1Char">
    <w:name w:val="Colorful Grid - Accent 1 Char"/>
    <w:link w:val="-1"/>
    <w:uiPriority w:val="29"/>
    <w:rsid w:val="00B57F89"/>
    <w:rPr>
      <w:rFonts w:ascii="Arial" w:eastAsia="PMingLiU" w:hAnsi="Arial"/>
      <w:i/>
      <w:iCs/>
      <w:color w:val="000000"/>
      <w:lang w:val="en-GB" w:eastAsia="en-US"/>
    </w:rPr>
  </w:style>
  <w:style w:type="character" w:customStyle="1" w:styleId="LightShading-Accent2Char">
    <w:name w:val="Light Shading - Accent 2 Char"/>
    <w:link w:val="-2"/>
    <w:uiPriority w:val="30"/>
    <w:rsid w:val="00B57F89"/>
    <w:rPr>
      <w:rFonts w:ascii="Arial" w:eastAsia="PMingLiU" w:hAnsi="Arial"/>
      <w:b/>
      <w:bCs/>
      <w:i/>
      <w:iCs/>
      <w:color w:val="4F81BD"/>
      <w:lang w:val="en-GB" w:eastAsia="en-US"/>
    </w:rPr>
  </w:style>
  <w:style w:type="character" w:customStyle="1" w:styleId="PlainTable31">
    <w:name w:val="Plain Table 31"/>
    <w:uiPriority w:val="19"/>
    <w:qFormat/>
    <w:rsid w:val="00B57F89"/>
    <w:rPr>
      <w:i/>
      <w:iCs/>
      <w:color w:val="808080"/>
    </w:rPr>
  </w:style>
  <w:style w:type="character" w:customStyle="1" w:styleId="PlainTable41">
    <w:name w:val="Plain Table 41"/>
    <w:uiPriority w:val="21"/>
    <w:qFormat/>
    <w:rsid w:val="00B57F89"/>
    <w:rPr>
      <w:b/>
      <w:bCs/>
      <w:i/>
      <w:iCs/>
      <w:color w:val="4F81BD"/>
    </w:rPr>
  </w:style>
  <w:style w:type="character" w:customStyle="1" w:styleId="PlainTable51">
    <w:name w:val="Plain Table 51"/>
    <w:uiPriority w:val="31"/>
    <w:qFormat/>
    <w:rsid w:val="00B57F89"/>
    <w:rPr>
      <w:smallCaps/>
      <w:color w:val="C0504D"/>
      <w:u w:val="single"/>
    </w:rPr>
  </w:style>
  <w:style w:type="character" w:customStyle="1" w:styleId="TableGridLight1">
    <w:name w:val="Table Grid Light1"/>
    <w:uiPriority w:val="32"/>
    <w:qFormat/>
    <w:rsid w:val="00B57F89"/>
    <w:rPr>
      <w:b/>
      <w:bCs/>
      <w:smallCaps/>
      <w:color w:val="C0504D"/>
      <w:spacing w:val="5"/>
      <w:u w:val="single"/>
    </w:rPr>
  </w:style>
  <w:style w:type="character" w:customStyle="1" w:styleId="GridTable1Light1">
    <w:name w:val="Grid Table 1 Light1"/>
    <w:uiPriority w:val="33"/>
    <w:qFormat/>
    <w:rsid w:val="00B57F89"/>
    <w:rPr>
      <w:b/>
      <w:bCs/>
      <w:smallCaps/>
      <w:spacing w:val="5"/>
    </w:rPr>
  </w:style>
  <w:style w:type="paragraph" w:customStyle="1" w:styleId="GridTable31">
    <w:name w:val="Grid Table 31"/>
    <w:basedOn w:val="1"/>
    <w:next w:val="a"/>
    <w:uiPriority w:val="39"/>
    <w:unhideWhenUsed/>
    <w:qFormat/>
    <w:rsid w:val="00B57F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B57F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B57F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8">
    <w:name w:val="수정2"/>
    <w:hidden/>
    <w:uiPriority w:val="99"/>
    <w:semiHidden/>
    <w:rsid w:val="00B57F89"/>
    <w:rPr>
      <w:rFonts w:ascii="Times New Roman" w:eastAsia="Batang" w:hAnsi="Times New Roman"/>
      <w:lang w:val="en-GB" w:eastAsia="en-US"/>
    </w:rPr>
  </w:style>
  <w:style w:type="paragraph" w:customStyle="1" w:styleId="44">
    <w:name w:val="修订4"/>
    <w:hidden/>
    <w:uiPriority w:val="99"/>
    <w:semiHidden/>
    <w:qFormat/>
    <w:rsid w:val="00B57F89"/>
    <w:rPr>
      <w:rFonts w:ascii="Times New Roman" w:eastAsia="Batang" w:hAnsi="Times New Roman"/>
      <w:lang w:val="en-GB" w:eastAsia="en-US"/>
    </w:rPr>
  </w:style>
  <w:style w:type="paragraph" w:customStyle="1" w:styleId="tac1">
    <w:name w:val="tac"/>
    <w:basedOn w:val="a"/>
    <w:uiPriority w:val="99"/>
    <w:rsid w:val="00B57F89"/>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uiPriority w:val="99"/>
    <w:rsid w:val="00B57F89"/>
    <w:pPr>
      <w:spacing w:before="100" w:beforeAutospacing="1" w:after="100" w:afterAutospacing="1"/>
    </w:pPr>
    <w:rPr>
      <w:rFonts w:ascii="宋体" w:eastAsia="宋体" w:hAnsi="宋体" w:cs="宋体"/>
      <w:sz w:val="24"/>
      <w:szCs w:val="24"/>
      <w:lang w:val="en-US" w:eastAsia="zh-CN"/>
    </w:rPr>
  </w:style>
  <w:style w:type="character" w:customStyle="1" w:styleId="TF0">
    <w:name w:val="TF字符"/>
    <w:aliases w:val="left字符"/>
    <w:rsid w:val="00B57F89"/>
    <w:rPr>
      <w:rFonts w:ascii="Arial" w:hAnsi="Arial"/>
      <w:b/>
      <w:lang w:val="en-GB" w:eastAsia="en-US"/>
    </w:rPr>
  </w:style>
  <w:style w:type="paragraph" w:customStyle="1" w:styleId="TN">
    <w:name w:val="TN"/>
    <w:basedOn w:val="a"/>
    <w:uiPriority w:val="99"/>
    <w:qFormat/>
    <w:rsid w:val="00B57F89"/>
    <w:pPr>
      <w:keepNext/>
      <w:keepLines/>
      <w:spacing w:after="0"/>
      <w:ind w:left="851" w:hanging="851"/>
    </w:pPr>
    <w:rPr>
      <w:rFonts w:ascii="Arial" w:eastAsia="宋体" w:hAnsi="Arial"/>
      <w:sz w:val="18"/>
    </w:rPr>
  </w:style>
  <w:style w:type="character" w:customStyle="1" w:styleId="search-word-mail">
    <w:name w:val="search-word-mail"/>
    <w:rsid w:val="00B57F89"/>
  </w:style>
  <w:style w:type="paragraph" w:customStyle="1" w:styleId="TB1">
    <w:name w:val="TB1"/>
    <w:basedOn w:val="a"/>
    <w:qFormat/>
    <w:rsid w:val="00B57F89"/>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
    <w:qFormat/>
    <w:rsid w:val="00B57F89"/>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ListChar5">
    <w:name w:val="List Char5"/>
    <w:rsid w:val="00B57F89"/>
    <w:rPr>
      <w:rFonts w:ascii="Times New Roman" w:hAnsi="Times New Roman"/>
      <w:lang w:val="en-GB" w:eastAsia="en-US"/>
    </w:rPr>
  </w:style>
  <w:style w:type="character" w:styleId="HTML4">
    <w:name w:val="HTML Acronym"/>
    <w:uiPriority w:val="99"/>
    <w:unhideWhenUsed/>
    <w:qFormat/>
    <w:rsid w:val="00B57F89"/>
  </w:style>
  <w:style w:type="character" w:customStyle="1" w:styleId="MTDisplayEquationZchn">
    <w:name w:val="MTDisplayEquation Zchn"/>
    <w:link w:val="MTDisplayEquation"/>
    <w:uiPriority w:val="99"/>
    <w:rsid w:val="00B57F89"/>
    <w:rPr>
      <w:rFonts w:ascii="Times New Roman" w:eastAsia="宋体" w:hAnsi="Times New Roman"/>
      <w:lang w:val="en-GB" w:eastAsia="zh-CN"/>
    </w:rPr>
  </w:style>
  <w:style w:type="character" w:customStyle="1" w:styleId="210">
    <w:name w:val="列表项目符号 2 字符1"/>
    <w:aliases w:val="lb2 字符"/>
    <w:link w:val="23"/>
    <w:qFormat/>
    <w:rsid w:val="00B57F89"/>
    <w:rPr>
      <w:rFonts w:ascii="Times New Roman" w:hAnsi="Times New Roman"/>
      <w:lang w:val="en-GB" w:eastAsia="en-US"/>
    </w:rPr>
  </w:style>
  <w:style w:type="paragraph" w:customStyle="1" w:styleId="-31">
    <w:name w:val="深色列表 - 着色 31"/>
    <w:hidden/>
    <w:uiPriority w:val="99"/>
    <w:semiHidden/>
    <w:rsid w:val="00B57F89"/>
    <w:rPr>
      <w:rFonts w:ascii="Times New Roman" w:eastAsia="MS Mincho" w:hAnsi="Times New Roman"/>
      <w:lang w:val="en-GB" w:eastAsia="en-US"/>
    </w:rPr>
  </w:style>
  <w:style w:type="character" w:customStyle="1" w:styleId="T1Char1">
    <w:name w:val="T1 Char1"/>
    <w:aliases w:val="Header 6 Char Char1,Heading 6 Char1"/>
    <w:qFormat/>
    <w:rsid w:val="00B57F89"/>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B57F89"/>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57F89"/>
    <w:rPr>
      <w:rFonts w:ascii="Arial" w:hAnsi="Arial"/>
      <w:sz w:val="22"/>
      <w:lang w:val="en-GB" w:eastAsia="ja-JP" w:bidi="ar-SA"/>
    </w:rPr>
  </w:style>
  <w:style w:type="paragraph" w:customStyle="1" w:styleId="contribution">
    <w:name w:val="contribution"/>
    <w:basedOn w:val="1"/>
    <w:uiPriority w:val="99"/>
    <w:semiHidden/>
    <w:rsid w:val="00B57F89"/>
    <w:pPr>
      <w:tabs>
        <w:tab w:val="num" w:pos="45"/>
      </w:tabs>
      <w:overflowPunct w:val="0"/>
      <w:autoSpaceDE w:val="0"/>
      <w:autoSpaceDN w:val="0"/>
      <w:adjustRightInd w:val="0"/>
      <w:ind w:left="405" w:hanging="405"/>
      <w:textAlignment w:val="baseline"/>
    </w:pPr>
    <w:rPr>
      <w:rFonts w:eastAsia="Arial"/>
    </w:rPr>
  </w:style>
  <w:style w:type="paragraph" w:styleId="afff5">
    <w:name w:val="table of figures"/>
    <w:basedOn w:val="a"/>
    <w:next w:val="a"/>
    <w:uiPriority w:val="99"/>
    <w:rsid w:val="00B57F89"/>
    <w:pPr>
      <w:overflowPunct w:val="0"/>
      <w:autoSpaceDE w:val="0"/>
      <w:autoSpaceDN w:val="0"/>
      <w:adjustRightInd w:val="0"/>
      <w:ind w:left="400" w:hanging="400"/>
      <w:jc w:val="center"/>
      <w:textAlignment w:val="baseline"/>
    </w:pPr>
    <w:rPr>
      <w:rFonts w:eastAsia="宋体"/>
      <w:b/>
    </w:rPr>
  </w:style>
  <w:style w:type="paragraph" w:customStyle="1" w:styleId="MotorolaResponse1">
    <w:name w:val="Motorola Response1"/>
    <w:uiPriority w:val="99"/>
    <w:semiHidden/>
    <w:rsid w:val="00B57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Heading4">
    <w:name w:val="Heading4"/>
    <w:basedOn w:val="30"/>
    <w:link w:val="Heading4Char"/>
    <w:semiHidden/>
    <w:rsid w:val="00B57F8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57F89"/>
    <w:rPr>
      <w:rFonts w:ascii="Arial" w:eastAsia="Arial" w:hAnsi="Arial"/>
      <w:sz w:val="28"/>
      <w:lang w:val="en-GB" w:eastAsia="en-US"/>
    </w:rPr>
  </w:style>
  <w:style w:type="character" w:customStyle="1" w:styleId="textbodybold1">
    <w:name w:val="textbodybold1"/>
    <w:rsid w:val="00B57F89"/>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57F89"/>
    <w:rPr>
      <w:vanish w:val="0"/>
      <w:color w:val="FF0000"/>
      <w:lang w:eastAsia="en-US"/>
    </w:rPr>
  </w:style>
  <w:style w:type="character" w:customStyle="1" w:styleId="310">
    <w:name w:val="列表项目符号 3 字符1"/>
    <w:link w:val="32"/>
    <w:rsid w:val="00B57F89"/>
    <w:rPr>
      <w:rFonts w:ascii="Times New Roman" w:hAnsi="Times New Roman"/>
      <w:lang w:val="en-GB" w:eastAsia="en-US"/>
    </w:rPr>
  </w:style>
  <w:style w:type="character" w:customStyle="1" w:styleId="15">
    <w:name w:val="列表项目符号 字符1"/>
    <w:aliases w:val="UL 字符"/>
    <w:link w:val="a7"/>
    <w:rsid w:val="00B57F89"/>
    <w:rPr>
      <w:rFonts w:ascii="Times New Roman" w:hAnsi="Times New Roman"/>
      <w:lang w:val="en-GB" w:eastAsia="en-US"/>
    </w:rPr>
  </w:style>
  <w:style w:type="character" w:customStyle="1" w:styleId="TitleChar1">
    <w:name w:val="Title Char1"/>
    <w:rsid w:val="00B57F89"/>
    <w:rPr>
      <w:rFonts w:ascii="Cambria" w:eastAsia="Times New Roman" w:hAnsi="Cambria" w:cs="Times New Roman"/>
      <w:b/>
      <w:bCs/>
      <w:kern w:val="28"/>
      <w:sz w:val="32"/>
      <w:szCs w:val="32"/>
      <w:lang w:val="en-GB"/>
    </w:rPr>
  </w:style>
  <w:style w:type="paragraph" w:customStyle="1" w:styleId="List10">
    <w:name w:val="List1"/>
    <w:basedOn w:val="a"/>
    <w:uiPriority w:val="99"/>
    <w:qFormat/>
    <w:rsid w:val="00B57F89"/>
    <w:pPr>
      <w:spacing w:before="120" w:after="0" w:line="280" w:lineRule="atLeast"/>
      <w:ind w:left="360" w:hanging="360"/>
      <w:jc w:val="both"/>
    </w:pPr>
    <w:rPr>
      <w:rFonts w:ascii="Bookman" w:eastAsia="宋体" w:hAnsi="Bookman"/>
      <w:lang w:val="en-US"/>
    </w:rPr>
  </w:style>
  <w:style w:type="paragraph" w:customStyle="1" w:styleId="TdocText">
    <w:name w:val="Tdoc_Text"/>
    <w:basedOn w:val="a"/>
    <w:uiPriority w:val="99"/>
    <w:qFormat/>
    <w:rsid w:val="00B57F89"/>
    <w:pPr>
      <w:spacing w:before="120" w:after="0"/>
      <w:jc w:val="both"/>
    </w:pPr>
    <w:rPr>
      <w:rFonts w:eastAsia="宋体"/>
      <w:lang w:val="en-US"/>
    </w:rPr>
  </w:style>
  <w:style w:type="paragraph" w:customStyle="1" w:styleId="centered">
    <w:name w:val="centered"/>
    <w:basedOn w:val="a"/>
    <w:uiPriority w:val="99"/>
    <w:qFormat/>
    <w:rsid w:val="00B57F89"/>
    <w:pPr>
      <w:widowControl w:val="0"/>
      <w:spacing w:before="120" w:after="0" w:line="280" w:lineRule="atLeast"/>
      <w:jc w:val="center"/>
    </w:pPr>
    <w:rPr>
      <w:rFonts w:ascii="Bookman" w:eastAsia="宋体" w:hAnsi="Bookman"/>
      <w:lang w:val="en-US"/>
    </w:rPr>
  </w:style>
  <w:style w:type="paragraph" w:customStyle="1" w:styleId="References">
    <w:name w:val="References"/>
    <w:basedOn w:val="a"/>
    <w:uiPriority w:val="99"/>
    <w:rsid w:val="00B57F89"/>
    <w:pPr>
      <w:numPr>
        <w:numId w:val="13"/>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
    <w:uiPriority w:val="99"/>
    <w:qFormat/>
    <w:rsid w:val="00B57F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57F89"/>
    <w:rPr>
      <w:rFonts w:ascii="Times New Roman" w:eastAsia="Batang" w:hAnsi="Times New Roman"/>
      <w:lang w:val="en-GB" w:eastAsia="en-US"/>
    </w:rPr>
  </w:style>
  <w:style w:type="paragraph" w:customStyle="1" w:styleId="note0">
    <w:name w:val="note"/>
    <w:basedOn w:val="a"/>
    <w:uiPriority w:val="99"/>
    <w:rsid w:val="00B57F89"/>
    <w:pPr>
      <w:spacing w:before="100" w:beforeAutospacing="1" w:after="100" w:afterAutospacing="1"/>
    </w:pPr>
    <w:rPr>
      <w:rFonts w:eastAsia="宋体"/>
      <w:sz w:val="24"/>
      <w:szCs w:val="24"/>
      <w:lang w:val="en-US" w:eastAsia="zh-CN"/>
    </w:rPr>
  </w:style>
  <w:style w:type="paragraph" w:customStyle="1" w:styleId="121">
    <w:name w:val="表 (青) 121"/>
    <w:hidden/>
    <w:uiPriority w:val="71"/>
    <w:rsid w:val="00B57F89"/>
    <w:rPr>
      <w:rFonts w:ascii="Times New Roman" w:eastAsia="宋体" w:hAnsi="Times New Roman"/>
      <w:lang w:val="en-GB" w:eastAsia="en-US"/>
    </w:rPr>
  </w:style>
  <w:style w:type="paragraph" w:customStyle="1" w:styleId="LGTdoc">
    <w:name w:val="LGTdoc_본문"/>
    <w:basedOn w:val="a"/>
    <w:uiPriority w:val="99"/>
    <w:rsid w:val="00B57F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Text1">
    <w:name w:val="Text 1"/>
    <w:basedOn w:val="a"/>
    <w:uiPriority w:val="99"/>
    <w:rsid w:val="00B57F89"/>
    <w:pPr>
      <w:spacing w:after="240"/>
      <w:ind w:left="482"/>
      <w:jc w:val="both"/>
    </w:pPr>
    <w:rPr>
      <w:rFonts w:eastAsia="宋体"/>
      <w:sz w:val="24"/>
      <w:lang w:eastAsia="fr-BE"/>
    </w:rPr>
  </w:style>
  <w:style w:type="paragraph" w:customStyle="1" w:styleId="NumPar4">
    <w:name w:val="NumPar 4"/>
    <w:basedOn w:val="40"/>
    <w:next w:val="a"/>
    <w:uiPriority w:val="99"/>
    <w:rsid w:val="00B57F89"/>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57F89"/>
  </w:style>
  <w:style w:type="paragraph" w:customStyle="1" w:styleId="gpotblnote">
    <w:name w:val="gpotbl_note"/>
    <w:basedOn w:val="a"/>
    <w:uiPriority w:val="99"/>
    <w:rsid w:val="00B57F89"/>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
    <w:uiPriority w:val="99"/>
    <w:rsid w:val="00B57F89"/>
    <w:pPr>
      <w:overflowPunct w:val="0"/>
      <w:autoSpaceDE w:val="0"/>
      <w:autoSpaceDN w:val="0"/>
      <w:adjustRightInd w:val="0"/>
      <w:textAlignment w:val="baseline"/>
    </w:pPr>
    <w:rPr>
      <w:rFonts w:eastAsia="宋体"/>
      <w:szCs w:val="36"/>
      <w:lang w:eastAsia="zh-CN"/>
    </w:rPr>
  </w:style>
  <w:style w:type="character" w:customStyle="1" w:styleId="shorttext">
    <w:name w:val="short_text"/>
    <w:rsid w:val="00B57F89"/>
  </w:style>
  <w:style w:type="paragraph" w:customStyle="1" w:styleId="-11">
    <w:name w:val="彩色底纹 - 着色 11"/>
    <w:hidden/>
    <w:uiPriority w:val="99"/>
    <w:semiHidden/>
    <w:rsid w:val="00B57F89"/>
    <w:rPr>
      <w:rFonts w:ascii="Times New Roman" w:eastAsia="宋体" w:hAnsi="Times New Roman"/>
      <w:lang w:val="en-GB" w:eastAsia="en-US"/>
    </w:rPr>
  </w:style>
  <w:style w:type="paragraph" w:customStyle="1" w:styleId="GridTable35">
    <w:name w:val="Grid Table 35"/>
    <w:basedOn w:val="1"/>
    <w:next w:val="a"/>
    <w:uiPriority w:val="39"/>
    <w:qFormat/>
    <w:rsid w:val="00B57F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0">
    <w:name w:val="HTML 書式付き4"/>
    <w:basedOn w:val="a"/>
    <w:uiPriority w:val="99"/>
    <w:rsid w:val="00B57F89"/>
    <w:pPr>
      <w:suppressAutoHyphens/>
    </w:pPr>
    <w:rPr>
      <w:rFonts w:ascii="Courier New" w:eastAsia="MS Mincho" w:hAnsi="Courier New" w:cs="Courier New"/>
      <w:lang w:eastAsia="ar-SA"/>
    </w:rPr>
  </w:style>
  <w:style w:type="paragraph" w:customStyle="1" w:styleId="GridTable32">
    <w:name w:val="Grid Table 32"/>
    <w:basedOn w:val="1"/>
    <w:next w:val="a"/>
    <w:uiPriority w:val="39"/>
    <w:qFormat/>
    <w:rsid w:val="00B57F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57F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B57F89"/>
    <w:rPr>
      <w:rFonts w:ascii="Courier New" w:eastAsia="MS Mincho" w:hAnsi="Courier New" w:cs="Courier New" w:hint="default"/>
      <w:lang w:val="en-GB"/>
    </w:rPr>
  </w:style>
  <w:style w:type="character" w:customStyle="1" w:styleId="h48">
    <w:name w:val="h48"/>
    <w:rsid w:val="00B57F89"/>
    <w:rPr>
      <w:rFonts w:ascii="Arial" w:hAnsi="Arial" w:cs="Arial" w:hint="default"/>
      <w:sz w:val="24"/>
      <w:lang w:val="en-GB"/>
    </w:rPr>
  </w:style>
  <w:style w:type="character" w:customStyle="1" w:styleId="h510">
    <w:name w:val="h51"/>
    <w:rsid w:val="00B57F89"/>
    <w:rPr>
      <w:rFonts w:ascii="Arial" w:eastAsia="宋体" w:hAnsi="Arial" w:cs="Arial" w:hint="default"/>
      <w:sz w:val="22"/>
      <w:lang w:val="en-GB" w:eastAsia="en-US" w:bidi="ar-SA"/>
    </w:rPr>
  </w:style>
  <w:style w:type="character" w:customStyle="1" w:styleId="gt-baf-word-clickable1">
    <w:name w:val="gt-baf-word-clickable1"/>
    <w:rsid w:val="00B57F89"/>
    <w:rPr>
      <w:color w:val="000000"/>
    </w:rPr>
  </w:style>
  <w:style w:type="character" w:customStyle="1" w:styleId="PlainTable35">
    <w:name w:val="Plain Table 35"/>
    <w:uiPriority w:val="19"/>
    <w:qFormat/>
    <w:rsid w:val="00B57F89"/>
    <w:rPr>
      <w:i/>
      <w:iCs/>
      <w:color w:val="808080"/>
    </w:rPr>
  </w:style>
  <w:style w:type="character" w:customStyle="1" w:styleId="PlainTable45">
    <w:name w:val="Plain Table 45"/>
    <w:uiPriority w:val="21"/>
    <w:qFormat/>
    <w:rsid w:val="00B57F89"/>
    <w:rPr>
      <w:b/>
      <w:bCs/>
      <w:i/>
      <w:iCs/>
      <w:color w:val="4F81BD"/>
    </w:rPr>
  </w:style>
  <w:style w:type="character" w:customStyle="1" w:styleId="PlainTable55">
    <w:name w:val="Plain Table 55"/>
    <w:uiPriority w:val="31"/>
    <w:qFormat/>
    <w:rsid w:val="00B57F89"/>
    <w:rPr>
      <w:smallCaps/>
      <w:color w:val="C0504D"/>
      <w:u w:val="single"/>
    </w:rPr>
  </w:style>
  <w:style w:type="character" w:customStyle="1" w:styleId="TableGridLight5">
    <w:name w:val="Table Grid Light5"/>
    <w:uiPriority w:val="32"/>
    <w:qFormat/>
    <w:rsid w:val="00B57F89"/>
    <w:rPr>
      <w:b/>
      <w:bCs/>
      <w:smallCaps/>
      <w:color w:val="C0504D"/>
      <w:spacing w:val="5"/>
      <w:u w:val="single"/>
    </w:rPr>
  </w:style>
  <w:style w:type="character" w:customStyle="1" w:styleId="GridTable1Light5">
    <w:name w:val="Grid Table 1 Light5"/>
    <w:uiPriority w:val="33"/>
    <w:qFormat/>
    <w:rsid w:val="00B57F89"/>
    <w:rPr>
      <w:b/>
      <w:bCs/>
      <w:smallCaps/>
      <w:spacing w:val="5"/>
    </w:rPr>
  </w:style>
  <w:style w:type="character" w:customStyle="1" w:styleId="CommentSubjectChar4">
    <w:name w:val="Comment Subject Char4"/>
    <w:rsid w:val="00B57F89"/>
    <w:rPr>
      <w:rFonts w:ascii="Times New Roman" w:hAnsi="Times New Roman" w:cs="Times New Roman" w:hint="default"/>
      <w:b/>
      <w:bCs/>
      <w:lang w:val="en-GB" w:eastAsia="en-US"/>
    </w:rPr>
  </w:style>
  <w:style w:type="character" w:customStyle="1" w:styleId="PlainTable32">
    <w:name w:val="Plain Table 32"/>
    <w:uiPriority w:val="19"/>
    <w:qFormat/>
    <w:rsid w:val="00B57F89"/>
    <w:rPr>
      <w:i/>
      <w:iCs/>
      <w:color w:val="808080"/>
    </w:rPr>
  </w:style>
  <w:style w:type="character" w:customStyle="1" w:styleId="PlainTable42">
    <w:name w:val="Plain Table 42"/>
    <w:uiPriority w:val="21"/>
    <w:qFormat/>
    <w:rsid w:val="00B57F89"/>
    <w:rPr>
      <w:b/>
      <w:bCs/>
      <w:i/>
      <w:iCs/>
      <w:color w:val="4F81BD"/>
    </w:rPr>
  </w:style>
  <w:style w:type="character" w:customStyle="1" w:styleId="PlainTable52">
    <w:name w:val="Plain Table 52"/>
    <w:uiPriority w:val="31"/>
    <w:qFormat/>
    <w:rsid w:val="00B57F89"/>
    <w:rPr>
      <w:smallCaps/>
      <w:color w:val="C0504D"/>
      <w:u w:val="single"/>
    </w:rPr>
  </w:style>
  <w:style w:type="character" w:customStyle="1" w:styleId="TableGridLight2">
    <w:name w:val="Table Grid Light2"/>
    <w:uiPriority w:val="32"/>
    <w:qFormat/>
    <w:rsid w:val="00B57F89"/>
    <w:rPr>
      <w:b/>
      <w:bCs/>
      <w:smallCaps/>
      <w:color w:val="C0504D"/>
      <w:spacing w:val="5"/>
      <w:u w:val="single"/>
    </w:rPr>
  </w:style>
  <w:style w:type="character" w:customStyle="1" w:styleId="GridTable1Light2">
    <w:name w:val="Grid Table 1 Light2"/>
    <w:uiPriority w:val="33"/>
    <w:qFormat/>
    <w:rsid w:val="00B57F89"/>
    <w:rPr>
      <w:b/>
      <w:bCs/>
      <w:smallCaps/>
      <w:spacing w:val="5"/>
    </w:rPr>
  </w:style>
  <w:style w:type="character" w:customStyle="1" w:styleId="PlainTable33">
    <w:name w:val="Plain Table 33"/>
    <w:uiPriority w:val="19"/>
    <w:qFormat/>
    <w:rsid w:val="00B57F89"/>
    <w:rPr>
      <w:i/>
      <w:iCs/>
      <w:color w:val="808080"/>
    </w:rPr>
  </w:style>
  <w:style w:type="character" w:customStyle="1" w:styleId="PlainTable43">
    <w:name w:val="Plain Table 43"/>
    <w:uiPriority w:val="21"/>
    <w:qFormat/>
    <w:rsid w:val="00B57F89"/>
    <w:rPr>
      <w:b/>
      <w:bCs/>
      <w:i/>
      <w:iCs/>
      <w:color w:val="4F81BD"/>
    </w:rPr>
  </w:style>
  <w:style w:type="character" w:customStyle="1" w:styleId="PlainTable53">
    <w:name w:val="Plain Table 53"/>
    <w:uiPriority w:val="31"/>
    <w:qFormat/>
    <w:rsid w:val="00B57F89"/>
    <w:rPr>
      <w:smallCaps/>
      <w:color w:val="C0504D"/>
      <w:u w:val="single"/>
    </w:rPr>
  </w:style>
  <w:style w:type="character" w:customStyle="1" w:styleId="TableGridLight3">
    <w:name w:val="Table Grid Light3"/>
    <w:uiPriority w:val="32"/>
    <w:qFormat/>
    <w:rsid w:val="00B57F89"/>
    <w:rPr>
      <w:b/>
      <w:bCs/>
      <w:smallCaps/>
      <w:color w:val="C0504D"/>
      <w:spacing w:val="5"/>
      <w:u w:val="single"/>
    </w:rPr>
  </w:style>
  <w:style w:type="character" w:customStyle="1" w:styleId="GridTable1Light3">
    <w:name w:val="Grid Table 1 Light3"/>
    <w:uiPriority w:val="33"/>
    <w:qFormat/>
    <w:rsid w:val="00B57F89"/>
    <w:rPr>
      <w:b/>
      <w:bCs/>
      <w:smallCaps/>
      <w:spacing w:val="5"/>
    </w:rPr>
  </w:style>
  <w:style w:type="character" w:customStyle="1" w:styleId="KommentarthemaZchn">
    <w:name w:val="Kommentarthema Zchn"/>
    <w:rsid w:val="00B57F89"/>
    <w:rPr>
      <w:b/>
      <w:bCs/>
      <w:lang w:val="en-GB" w:eastAsia="en-US" w:bidi="ar-SA"/>
    </w:rPr>
  </w:style>
  <w:style w:type="table" w:customStyle="1" w:styleId="ColorfulGrid-Accent11">
    <w:name w:val="Colorful Grid - Accent 11"/>
    <w:basedOn w:val="a1"/>
    <w:uiPriority w:val="29"/>
    <w:rsid w:val="00B57F8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B57F8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B57F8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57F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57F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57F8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57F8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B57F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57F89"/>
    <w:rPr>
      <w:rFonts w:ascii="Times New Roman" w:eastAsia="PMingLiU" w:hAnsi="Times New Roman"/>
      <w:lang w:val="en-GB" w:eastAsia="en-GB"/>
    </w:rPr>
    <w:tblPr/>
  </w:style>
  <w:style w:type="table" w:customStyle="1" w:styleId="TableGrid111">
    <w:name w:val="Table Grid111"/>
    <w:basedOn w:val="a1"/>
    <w:uiPriority w:val="39"/>
    <w:qFormat/>
    <w:rsid w:val="00B57F8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57F8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B57F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57F8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57F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57F89"/>
    <w:pPr>
      <w:numPr>
        <w:numId w:val="15"/>
      </w:numPr>
    </w:pPr>
  </w:style>
  <w:style w:type="numbering" w:customStyle="1" w:styleId="Style11">
    <w:name w:val="Style11"/>
    <w:uiPriority w:val="99"/>
    <w:rsid w:val="00B57F89"/>
    <w:pPr>
      <w:numPr>
        <w:numId w:val="16"/>
      </w:numPr>
    </w:pPr>
  </w:style>
  <w:style w:type="character" w:customStyle="1" w:styleId="PlainTable34">
    <w:name w:val="Plain Table 34"/>
    <w:uiPriority w:val="19"/>
    <w:qFormat/>
    <w:rsid w:val="00B57F89"/>
    <w:rPr>
      <w:i/>
      <w:iCs/>
      <w:color w:val="808080"/>
    </w:rPr>
  </w:style>
  <w:style w:type="character" w:customStyle="1" w:styleId="PlainTable44">
    <w:name w:val="Plain Table 44"/>
    <w:uiPriority w:val="21"/>
    <w:qFormat/>
    <w:rsid w:val="00B57F89"/>
    <w:rPr>
      <w:b/>
      <w:bCs/>
      <w:i/>
      <w:iCs/>
      <w:color w:val="4F81BD"/>
    </w:rPr>
  </w:style>
  <w:style w:type="character" w:customStyle="1" w:styleId="PlainTable54">
    <w:name w:val="Plain Table 54"/>
    <w:uiPriority w:val="31"/>
    <w:qFormat/>
    <w:rsid w:val="00B57F89"/>
    <w:rPr>
      <w:smallCaps/>
      <w:color w:val="C0504D"/>
      <w:u w:val="single"/>
    </w:rPr>
  </w:style>
  <w:style w:type="character" w:customStyle="1" w:styleId="TableGridLight4">
    <w:name w:val="Table Grid Light4"/>
    <w:uiPriority w:val="32"/>
    <w:qFormat/>
    <w:rsid w:val="00B57F89"/>
    <w:rPr>
      <w:b/>
      <w:bCs/>
      <w:smallCaps/>
      <w:color w:val="C0504D"/>
      <w:spacing w:val="5"/>
      <w:u w:val="single"/>
    </w:rPr>
  </w:style>
  <w:style w:type="character" w:customStyle="1" w:styleId="GridTable1Light4">
    <w:name w:val="Grid Table 1 Light4"/>
    <w:uiPriority w:val="33"/>
    <w:qFormat/>
    <w:rsid w:val="00B57F89"/>
    <w:rPr>
      <w:b/>
      <w:bCs/>
      <w:smallCaps/>
      <w:spacing w:val="5"/>
    </w:rPr>
  </w:style>
  <w:style w:type="paragraph" w:customStyle="1" w:styleId="GridTable34">
    <w:name w:val="Grid Table 34"/>
    <w:basedOn w:val="1"/>
    <w:next w:val="a"/>
    <w:uiPriority w:val="39"/>
    <w:unhideWhenUsed/>
    <w:qFormat/>
    <w:rsid w:val="00B57F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2">
    <w:name w:val="修订8"/>
    <w:hidden/>
    <w:uiPriority w:val="99"/>
    <w:semiHidden/>
    <w:rsid w:val="00B57F89"/>
    <w:rPr>
      <w:rFonts w:ascii="Times New Roman" w:eastAsia="Batang" w:hAnsi="Times New Roman"/>
      <w:lang w:val="en-GB" w:eastAsia="en-US"/>
    </w:rPr>
  </w:style>
  <w:style w:type="character" w:styleId="afff6">
    <w:name w:val="Placeholder Text"/>
    <w:uiPriority w:val="99"/>
    <w:unhideWhenUsed/>
    <w:qFormat/>
    <w:rsid w:val="00B57F89"/>
    <w:rPr>
      <w:color w:val="808080"/>
    </w:rPr>
  </w:style>
  <w:style w:type="paragraph" w:customStyle="1" w:styleId="msonormal0">
    <w:name w:val="msonormal"/>
    <w:basedOn w:val="a"/>
    <w:qFormat/>
    <w:rsid w:val="00B57F89"/>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a1"/>
    <w:next w:val="af6"/>
    <w:qFormat/>
    <w:rsid w:val="00B57F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6"/>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6"/>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6"/>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6"/>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6"/>
    <w:qFormat/>
    <w:rsid w:val="00B57F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6"/>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6"/>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6"/>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next w:val="27"/>
    <w:rsid w:val="00B57F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next w:val="af6"/>
    <w:rsid w:val="00B57F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6"/>
    <w:uiPriority w:val="39"/>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next w:val="27"/>
    <w:rsid w:val="00B57F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next w:val="af6"/>
    <w:qFormat/>
    <w:rsid w:val="00B57F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6"/>
    <w:qFormat/>
    <w:rsid w:val="00B57F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6"/>
    <w:qFormat/>
    <w:rsid w:val="00B57F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6"/>
    <w:qFormat/>
    <w:rsid w:val="00B57F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6"/>
    <w:qFormat/>
    <w:rsid w:val="00B57F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6"/>
    <w:qFormat/>
    <w:rsid w:val="00B57F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6"/>
    <w:qFormat/>
    <w:rsid w:val="00B57F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6"/>
    <w:qFormat/>
    <w:rsid w:val="00B57F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6"/>
    <w:qFormat/>
    <w:rsid w:val="00B57F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変更箇所5"/>
    <w:hidden/>
    <w:uiPriority w:val="99"/>
    <w:semiHidden/>
    <w:rsid w:val="00B57F89"/>
    <w:rPr>
      <w:rFonts w:ascii="Times New Roman" w:eastAsia="MS Mincho" w:hAnsi="Times New Roman"/>
      <w:lang w:val="en-GB" w:eastAsia="en-US"/>
    </w:rPr>
  </w:style>
  <w:style w:type="paragraph" w:customStyle="1" w:styleId="HTML5">
    <w:name w:val="HTML 書式付き5"/>
    <w:basedOn w:val="a"/>
    <w:uiPriority w:val="99"/>
    <w:rsid w:val="00B57F89"/>
    <w:pPr>
      <w:suppressAutoHyphens/>
    </w:pPr>
    <w:rPr>
      <w:rFonts w:ascii="Courier New" w:eastAsia="MS Mincho" w:hAnsi="Courier New" w:cs="Courier New"/>
      <w:lang w:eastAsia="ar-SA"/>
    </w:rPr>
  </w:style>
  <w:style w:type="paragraph" w:customStyle="1" w:styleId="qqq">
    <w:name w:val="qqq"/>
    <w:basedOn w:val="5"/>
    <w:link w:val="qqqChar"/>
    <w:qFormat/>
    <w:rsid w:val="00B57F89"/>
    <w:pPr>
      <w:overflowPunct w:val="0"/>
      <w:autoSpaceDE w:val="0"/>
      <w:autoSpaceDN w:val="0"/>
      <w:adjustRightInd w:val="0"/>
      <w:textAlignment w:val="baseline"/>
    </w:pPr>
    <w:rPr>
      <w:rFonts w:eastAsia="宋体"/>
      <w:lang w:eastAsia="zh-CN"/>
    </w:rPr>
  </w:style>
  <w:style w:type="character" w:customStyle="1" w:styleId="qqqChar">
    <w:name w:val="qqq Char"/>
    <w:link w:val="qqq"/>
    <w:rsid w:val="00B57F89"/>
    <w:rPr>
      <w:rFonts w:ascii="Arial" w:eastAsia="宋体" w:hAnsi="Arial"/>
      <w:sz w:val="22"/>
      <w:lang w:val="en-GB" w:eastAsia="zh-CN"/>
    </w:rPr>
  </w:style>
  <w:style w:type="paragraph" w:customStyle="1" w:styleId="TOC92">
    <w:name w:val="TOC 92"/>
    <w:basedOn w:val="TOC8"/>
    <w:uiPriority w:val="99"/>
    <w:rsid w:val="00B57F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a"/>
    <w:next w:val="a"/>
    <w:uiPriority w:val="99"/>
    <w:rsid w:val="00B57F89"/>
    <w:pPr>
      <w:overflowPunct w:val="0"/>
      <w:autoSpaceDE w:val="0"/>
      <w:autoSpaceDN w:val="0"/>
      <w:adjustRightInd w:val="0"/>
      <w:ind w:left="400" w:hanging="400"/>
      <w:jc w:val="center"/>
      <w:textAlignment w:val="baseline"/>
    </w:pPr>
    <w:rPr>
      <w:rFonts w:eastAsia="MS Mincho"/>
      <w:b/>
      <w:lang w:eastAsia="zh-CN"/>
    </w:rPr>
  </w:style>
  <w:style w:type="paragraph" w:customStyle="1" w:styleId="90">
    <w:name w:val="修订9"/>
    <w:hidden/>
    <w:uiPriority w:val="99"/>
    <w:semiHidden/>
    <w:rsid w:val="00B57F89"/>
    <w:rPr>
      <w:rFonts w:ascii="Times New Roman" w:eastAsia="Batang" w:hAnsi="Times New Roman"/>
      <w:lang w:val="en-GB" w:eastAsia="en-US"/>
    </w:rPr>
  </w:style>
  <w:style w:type="paragraph" w:customStyle="1" w:styleId="tah00">
    <w:name w:val="tah0"/>
    <w:basedOn w:val="a"/>
    <w:rsid w:val="00B57F89"/>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
    <w:rsid w:val="00B57F89"/>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
    <w:rsid w:val="00B57F89"/>
    <w:pPr>
      <w:spacing w:before="100" w:beforeAutospacing="1" w:after="100" w:afterAutospacing="1"/>
    </w:pPr>
    <w:rPr>
      <w:rFonts w:ascii="宋体" w:eastAsia="宋体" w:hAnsi="宋体" w:cs="宋体"/>
      <w:sz w:val="24"/>
      <w:szCs w:val="24"/>
      <w:lang w:val="en-US" w:eastAsia="zh-CN"/>
    </w:rPr>
  </w:style>
  <w:style w:type="paragraph" w:customStyle="1" w:styleId="100">
    <w:name w:val="修订10"/>
    <w:hidden/>
    <w:uiPriority w:val="99"/>
    <w:semiHidden/>
    <w:rsid w:val="00B57F89"/>
    <w:rPr>
      <w:rFonts w:ascii="Times New Roman" w:eastAsia="Batang" w:hAnsi="Times New Roman"/>
      <w:lang w:val="en-GB" w:eastAsia="en-US"/>
    </w:rPr>
  </w:style>
  <w:style w:type="character" w:customStyle="1" w:styleId="TF2">
    <w:name w:val="TF (文字)"/>
    <w:rsid w:val="00B57F89"/>
    <w:rPr>
      <w:rFonts w:ascii="Arial" w:hAnsi="Arial"/>
      <w:b/>
      <w:lang w:val="en-US" w:eastAsia="en-US"/>
    </w:rPr>
  </w:style>
  <w:style w:type="table" w:customStyle="1" w:styleId="TableStyle111">
    <w:name w:val="Table Style111"/>
    <w:basedOn w:val="a1"/>
    <w:rsid w:val="00B57F89"/>
    <w:rPr>
      <w:rFonts w:ascii="Times New Roman" w:eastAsia="宋体" w:hAnsi="Times New Roman"/>
      <w:lang w:val="sv-SE" w:eastAsia="sv-SE"/>
    </w:rPr>
    <w:tblPr/>
  </w:style>
  <w:style w:type="table" w:customStyle="1" w:styleId="TableColorful11">
    <w:name w:val="Table Colorful 11"/>
    <w:basedOn w:val="a1"/>
    <w:next w:val="1f5"/>
    <w:rsid w:val="00B57F8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6"/>
    <w:rsid w:val="00B57F8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6"/>
    <w:qFormat/>
    <w:rsid w:val="00B57F8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6"/>
    <w:qFormat/>
    <w:rsid w:val="00B57F8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57F89"/>
    <w:rPr>
      <w:rFonts w:ascii="Times New Roman" w:eastAsia="PMingLiU" w:hAnsi="Times New Roman"/>
      <w:lang w:val="sv-SE" w:eastAsia="sv-SE"/>
    </w:rPr>
    <w:tblPr/>
  </w:style>
  <w:style w:type="table" w:customStyle="1" w:styleId="TableGrid43">
    <w:name w:val="Table Grid43"/>
    <w:basedOn w:val="a1"/>
    <w:next w:val="af6"/>
    <w:qFormat/>
    <w:rsid w:val="00B57F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57F89"/>
    <w:rPr>
      <w:rFonts w:ascii="Times New Roman" w:eastAsia="宋体" w:hAnsi="Times New Roman"/>
      <w:lang w:val="sv-SE" w:eastAsia="sv-SE"/>
    </w:rPr>
    <w:tblPr/>
  </w:style>
  <w:style w:type="table" w:customStyle="1" w:styleId="TableGrid212">
    <w:name w:val="Table Grid212"/>
    <w:basedOn w:val="a1"/>
    <w:next w:val="af6"/>
    <w:qFormat/>
    <w:rsid w:val="00B57F8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6"/>
    <w:qFormat/>
    <w:rsid w:val="00B57F8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57F8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5"/>
    <w:rsid w:val="00B57F8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0"/>
    <w:rsid w:val="00B57F8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6"/>
    <w:rsid w:val="00B57F8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B57F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B57F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rsid w:val="00B57F89"/>
    <w:pPr>
      <w:keepNext/>
      <w:keepLines/>
      <w:spacing w:after="0"/>
    </w:pPr>
    <w:rPr>
      <w:rFonts w:ascii="Arial" w:eastAsia="宋体" w:hAnsi="Arial"/>
      <w:sz w:val="18"/>
      <w:lang w:eastAsia="zh-CN"/>
    </w:rPr>
  </w:style>
  <w:style w:type="paragraph" w:customStyle="1" w:styleId="CommentSubject1">
    <w:name w:val="Comment Subject1"/>
    <w:basedOn w:val="a"/>
    <w:uiPriority w:val="99"/>
    <w:rsid w:val="00B57F89"/>
    <w:pPr>
      <w:overflowPunct w:val="0"/>
      <w:autoSpaceDE w:val="0"/>
      <w:autoSpaceDN w:val="0"/>
    </w:pPr>
    <w:rPr>
      <w:rFonts w:eastAsia="Calibri"/>
      <w:b/>
      <w:bCs/>
      <w:lang w:val="en-US"/>
    </w:rPr>
  </w:style>
  <w:style w:type="character" w:customStyle="1" w:styleId="NOChar2">
    <w:name w:val="NO Char2"/>
    <w:locked/>
    <w:rsid w:val="00B57F89"/>
    <w:rPr>
      <w:lang w:eastAsia="en-US"/>
    </w:rPr>
  </w:style>
  <w:style w:type="paragraph" w:customStyle="1" w:styleId="TAHLeft">
    <w:name w:val="TAH + Left"/>
    <w:basedOn w:val="TAL"/>
    <w:uiPriority w:val="99"/>
    <w:rsid w:val="00B57F89"/>
    <w:rPr>
      <w:rFonts w:eastAsia="宋体"/>
    </w:rPr>
  </w:style>
  <w:style w:type="character" w:customStyle="1" w:styleId="H10">
    <w:name w:val="H1_"/>
    <w:rsid w:val="00B57F89"/>
    <w:rPr>
      <w:rFonts w:ascii="Arial" w:eastAsia="MS Mincho" w:hAnsi="Arial"/>
      <w:sz w:val="36"/>
      <w:lang w:val="en-GB" w:eastAsia="en-US" w:bidi="ar-SA"/>
    </w:rPr>
  </w:style>
  <w:style w:type="character" w:customStyle="1" w:styleId="T1Char4">
    <w:name w:val="T1 Char4"/>
    <w:aliases w:val="Header 6 Char Char4"/>
    <w:rsid w:val="00B57F89"/>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57F89"/>
    <w:rPr>
      <w:rFonts w:ascii="Arial" w:hAnsi="Arial"/>
      <w:sz w:val="32"/>
      <w:lang w:val="en-GB" w:eastAsia="en-US"/>
    </w:rPr>
  </w:style>
  <w:style w:type="paragraph" w:customStyle="1" w:styleId="TDC91">
    <w:name w:val="TDC 91"/>
    <w:basedOn w:val="TOC8"/>
    <w:uiPriority w:val="99"/>
    <w:rsid w:val="00B57F8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B57F89"/>
    <w:rPr>
      <w:rFonts w:eastAsia="MS Mincho"/>
      <w:lang w:val="en-GB" w:eastAsia="x-none"/>
    </w:rPr>
  </w:style>
  <w:style w:type="character" w:customStyle="1" w:styleId="HTMLPreformattedChar1">
    <w:name w:val="HTML Preformatted Char1"/>
    <w:rsid w:val="00B57F89"/>
    <w:rPr>
      <w:rFonts w:ascii="Courier New" w:eastAsia="MS Mincho" w:hAnsi="Courier New"/>
      <w:lang w:val="en-GB" w:eastAsia="x-none"/>
    </w:rPr>
  </w:style>
  <w:style w:type="paragraph" w:customStyle="1" w:styleId="Tabladeilustraciones1">
    <w:name w:val="Tabla de ilustraciones1"/>
    <w:basedOn w:val="a"/>
    <w:next w:val="a"/>
    <w:uiPriority w:val="99"/>
    <w:rsid w:val="00B57F89"/>
    <w:pPr>
      <w:overflowPunct w:val="0"/>
      <w:autoSpaceDE w:val="0"/>
      <w:autoSpaceDN w:val="0"/>
      <w:adjustRightInd w:val="0"/>
      <w:ind w:left="400" w:hanging="400"/>
      <w:jc w:val="center"/>
      <w:textAlignment w:val="baseline"/>
    </w:pPr>
    <w:rPr>
      <w:rFonts w:eastAsia="MS Mincho"/>
      <w:b/>
      <w:lang w:eastAsia="zh-CN"/>
    </w:rPr>
  </w:style>
  <w:style w:type="paragraph" w:customStyle="1" w:styleId="TF1">
    <w:name w:val="TF1"/>
    <w:link w:val="TFZchn"/>
    <w:rsid w:val="00B57F89"/>
    <w:pPr>
      <w:keepLines/>
      <w:spacing w:after="240"/>
      <w:jc w:val="center"/>
    </w:pPr>
    <w:rPr>
      <w:rFonts w:ascii="Arial" w:eastAsia="MS Mincho" w:hAnsi="Arial"/>
      <w:b/>
      <w:bCs/>
      <w:lang w:val="en-GB" w:eastAsia="en-GB"/>
    </w:rPr>
  </w:style>
  <w:style w:type="paragraph" w:customStyle="1" w:styleId="Commentnokia0">
    <w:name w:val="Comment nokia"/>
    <w:basedOn w:val="40"/>
    <w:uiPriority w:val="99"/>
    <w:rsid w:val="00B57F89"/>
    <w:pPr>
      <w:overflowPunct w:val="0"/>
      <w:autoSpaceDE w:val="0"/>
      <w:autoSpaceDN w:val="0"/>
      <w:adjustRightInd w:val="0"/>
      <w:textAlignment w:val="baseline"/>
    </w:pPr>
    <w:rPr>
      <w:rFonts w:eastAsia="宋体"/>
      <w:b/>
      <w:sz w:val="28"/>
      <w:lang w:eastAsia="x-none"/>
    </w:rPr>
  </w:style>
  <w:style w:type="character" w:customStyle="1" w:styleId="Titre32">
    <w:name w:val="Titre 32"/>
    <w:rsid w:val="00B57F89"/>
    <w:rPr>
      <w:rFonts w:ascii="Arial" w:hAnsi="Arial"/>
      <w:sz w:val="28"/>
      <w:szCs w:val="28"/>
      <w:lang w:val="en-GB" w:eastAsia="en-GB"/>
    </w:rPr>
  </w:style>
  <w:style w:type="character" w:customStyle="1" w:styleId="Titre31">
    <w:name w:val="Titre 31"/>
    <w:rsid w:val="00B57F89"/>
    <w:rPr>
      <w:rFonts w:ascii="Arial" w:hAnsi="Arial"/>
      <w:sz w:val="28"/>
      <w:szCs w:val="28"/>
      <w:lang w:val="en-GB" w:eastAsia="en-GB"/>
    </w:rPr>
  </w:style>
  <w:style w:type="character" w:customStyle="1" w:styleId="trans">
    <w:name w:val="trans"/>
    <w:rsid w:val="00B57F89"/>
  </w:style>
  <w:style w:type="character" w:customStyle="1" w:styleId="Head2A1">
    <w:name w:val="Head2A1"/>
    <w:rsid w:val="00B57F89"/>
    <w:rPr>
      <w:rFonts w:ascii="Arial" w:eastAsia="MS Mincho" w:hAnsi="Arial" w:cs="Arial" w:hint="default"/>
      <w:sz w:val="32"/>
      <w:lang w:val="en-GB" w:eastAsia="en-US" w:bidi="ar-SA"/>
    </w:rPr>
  </w:style>
  <w:style w:type="character" w:customStyle="1" w:styleId="Heading7Char4">
    <w:name w:val="Heading 7 Char4"/>
    <w:rsid w:val="00B57F89"/>
    <w:rPr>
      <w:rFonts w:ascii="Arial" w:eastAsia="Times New Roman" w:hAnsi="Arial"/>
    </w:rPr>
  </w:style>
  <w:style w:type="character" w:customStyle="1" w:styleId="Heading8Char4">
    <w:name w:val="Heading 8 Char4"/>
    <w:rsid w:val="00B57F89"/>
    <w:rPr>
      <w:rFonts w:ascii="Arial" w:eastAsia="Times New Roman" w:hAnsi="Arial"/>
      <w:sz w:val="36"/>
    </w:rPr>
  </w:style>
  <w:style w:type="character" w:customStyle="1" w:styleId="CommentTextChar3">
    <w:name w:val="Comment Text Char3"/>
    <w:rsid w:val="00B57F89"/>
    <w:rPr>
      <w:rFonts w:eastAsia="宋体"/>
      <w:lang w:val="en-GB"/>
    </w:rPr>
  </w:style>
  <w:style w:type="character" w:customStyle="1" w:styleId="NoteHeadingChar2">
    <w:name w:val="Note Heading Char2"/>
    <w:rsid w:val="00B57F89"/>
    <w:rPr>
      <w:lang w:val="x-none" w:eastAsia="x-none"/>
    </w:rPr>
  </w:style>
  <w:style w:type="character" w:customStyle="1" w:styleId="PlainTextChar4">
    <w:name w:val="Plain Text Char4"/>
    <w:rsid w:val="00B57F89"/>
    <w:rPr>
      <w:rFonts w:ascii="Courier New" w:eastAsia="宋体" w:hAnsi="Courier New"/>
      <w:lang w:val="nb-NO"/>
    </w:rPr>
  </w:style>
  <w:style w:type="character" w:customStyle="1" w:styleId="HTMLPreformattedChar2">
    <w:name w:val="HTML Preformatted Char2"/>
    <w:rsid w:val="00B57F89"/>
    <w:rPr>
      <w:rFonts w:ascii="Courier New" w:hAnsi="Courier New"/>
      <w:lang w:val="en-GB" w:eastAsia="x-none"/>
    </w:rPr>
  </w:style>
  <w:style w:type="character" w:customStyle="1" w:styleId="ListChar4">
    <w:name w:val="List Char4"/>
    <w:rsid w:val="00B57F89"/>
    <w:rPr>
      <w:rFonts w:eastAsia="Times New Roman"/>
    </w:rPr>
  </w:style>
  <w:style w:type="paragraph" w:customStyle="1" w:styleId="NOTE1">
    <w:name w:val="NOTE"/>
    <w:basedOn w:val="B3"/>
    <w:uiPriority w:val="99"/>
    <w:qFormat/>
    <w:rsid w:val="00B57F89"/>
    <w:rPr>
      <w:rFonts w:eastAsia="宋体"/>
      <w:lang w:eastAsia="zh-CN"/>
    </w:rPr>
  </w:style>
  <w:style w:type="paragraph" w:customStyle="1" w:styleId="text3bullet">
    <w:name w:val="text3 bullet"/>
    <w:basedOn w:val="a"/>
    <w:uiPriority w:val="99"/>
    <w:rsid w:val="00B57F89"/>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ReferenceLine">
    <w:name w:val="Reference Line"/>
    <w:basedOn w:val="a"/>
    <w:uiPriority w:val="99"/>
    <w:rsid w:val="00B57F89"/>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uiPriority w:val="99"/>
    <w:rsid w:val="00B57F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57F89"/>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B57F89"/>
    <w:pPr>
      <w:overflowPunct w:val="0"/>
      <w:autoSpaceDE w:val="0"/>
      <w:autoSpaceDN w:val="0"/>
      <w:adjustRightInd w:val="0"/>
      <w:ind w:left="0" w:firstLine="0"/>
      <w:textAlignment w:val="baseline"/>
    </w:pPr>
    <w:rPr>
      <w:rFonts w:eastAsia="宋体"/>
      <w:snapToGrid w:val="0"/>
      <w:lang w:eastAsia="zh-CN"/>
    </w:rPr>
  </w:style>
  <w:style w:type="character" w:styleId="HTML6">
    <w:name w:val="HTML Code"/>
    <w:rsid w:val="00B57F89"/>
    <w:rPr>
      <w:rFonts w:ascii="Arial Unicode MS" w:eastAsia="Arial Unicode MS" w:hAnsi="Arial Unicode MS" w:cs="Arial Unicode MS"/>
      <w:sz w:val="20"/>
      <w:szCs w:val="20"/>
    </w:rPr>
  </w:style>
  <w:style w:type="paragraph" w:customStyle="1" w:styleId="NormalAfter0pt">
    <w:name w:val="Normal + After:  0 pt"/>
    <w:basedOn w:val="a"/>
    <w:uiPriority w:val="99"/>
    <w:rsid w:val="00B57F89"/>
    <w:pPr>
      <w:autoSpaceDE w:val="0"/>
      <w:autoSpaceDN w:val="0"/>
      <w:adjustRightInd w:val="0"/>
      <w:spacing w:after="0"/>
    </w:pPr>
    <w:rPr>
      <w:rFonts w:ascii="Arial" w:eastAsia="宋体" w:hAnsi="Arial"/>
      <w:lang w:eastAsia="zh-CN"/>
    </w:rPr>
  </w:style>
  <w:style w:type="character" w:customStyle="1" w:styleId="PTK">
    <w:name w:val="PTK"/>
    <w:semiHidden/>
    <w:rsid w:val="00B57F89"/>
    <w:rPr>
      <w:rFonts w:ascii="Arial" w:hAnsi="Arial" w:cs="Arial"/>
      <w:color w:val="000080"/>
      <w:sz w:val="20"/>
      <w:szCs w:val="20"/>
    </w:rPr>
  </w:style>
  <w:style w:type="paragraph" w:customStyle="1" w:styleId="TdocList">
    <w:name w:val="Tdoc_List"/>
    <w:basedOn w:val="a"/>
    <w:uiPriority w:val="99"/>
    <w:rsid w:val="00B57F89"/>
    <w:pPr>
      <w:tabs>
        <w:tab w:val="num" w:pos="432"/>
      </w:tabs>
      <w:spacing w:after="0"/>
      <w:ind w:left="432" w:hanging="360"/>
    </w:pPr>
    <w:rPr>
      <w:rFonts w:eastAsia="宋体"/>
      <w:lang w:val="en-US" w:eastAsia="zh-CN"/>
    </w:rPr>
  </w:style>
  <w:style w:type="table" w:customStyle="1" w:styleId="TableGrid7">
    <w:name w:val="Table Grid7"/>
    <w:basedOn w:val="a1"/>
    <w:next w:val="af6"/>
    <w:qFormat/>
    <w:rsid w:val="00B57F8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B57F89"/>
    <w:pPr>
      <w:overflowPunct w:val="0"/>
      <w:autoSpaceDE w:val="0"/>
      <w:autoSpaceDN w:val="0"/>
      <w:adjustRightInd w:val="0"/>
      <w:textAlignment w:val="baseline"/>
    </w:pPr>
    <w:rPr>
      <w:rFonts w:eastAsia="宋体"/>
      <w:lang w:eastAsia="x-none"/>
    </w:rPr>
  </w:style>
  <w:style w:type="paragraph" w:customStyle="1" w:styleId="Pl0">
    <w:name w:val="Pl"/>
    <w:basedOn w:val="a"/>
    <w:uiPriority w:val="99"/>
    <w:rsid w:val="00B5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a1"/>
    <w:next w:val="af6"/>
    <w:rsid w:val="00B57F8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6"/>
    <w:qFormat/>
    <w:rsid w:val="00B57F8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B57F89"/>
    <w:rPr>
      <w:i w:val="0"/>
      <w:color w:val="008000"/>
    </w:rPr>
  </w:style>
  <w:style w:type="character" w:customStyle="1" w:styleId="opdict3lineoneresulttip">
    <w:name w:val="op_dict3_lineone_result_tip"/>
    <w:rsid w:val="00B57F89"/>
    <w:rPr>
      <w:color w:val="999999"/>
    </w:rPr>
  </w:style>
  <w:style w:type="paragraph" w:customStyle="1" w:styleId="StyleFPArialLatin9ptCentrGauche5cmDroite50">
    <w:name w:val="Style FP + Arial (Latin) 9 pt Centré Gauche? :  5 cm Droite :  5.."/>
    <w:basedOn w:val="FP"/>
    <w:uiPriority w:val="99"/>
    <w:rsid w:val="00B57F89"/>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Titre33">
    <w:name w:val="Titre 33"/>
    <w:rsid w:val="00B57F89"/>
    <w:rPr>
      <w:rFonts w:ascii="Arial" w:hAnsi="Arial"/>
      <w:sz w:val="28"/>
      <w:lang w:val="en-GB" w:eastAsia="en-GB"/>
    </w:rPr>
  </w:style>
  <w:style w:type="table" w:customStyle="1" w:styleId="TableNormal1">
    <w:name w:val="Table Normal1"/>
    <w:basedOn w:val="a1"/>
    <w:semiHidden/>
    <w:rsid w:val="00B57F89"/>
    <w:rPr>
      <w:rFonts w:ascii="Times New Roman" w:eastAsia="等线" w:hAnsi="Times New Roman" w:hint="eastAsia"/>
      <w:lang w:val="en-GB" w:eastAsia="en-GB"/>
    </w:rPr>
    <w:tblPr>
      <w:tblInd w:w="0" w:type="nil"/>
    </w:tblPr>
  </w:style>
  <w:style w:type="paragraph" w:customStyle="1" w:styleId="60">
    <w:name w:val="変更箇所6"/>
    <w:hidden/>
    <w:uiPriority w:val="99"/>
    <w:semiHidden/>
    <w:rsid w:val="00B57F89"/>
    <w:rPr>
      <w:rFonts w:ascii="Times New Roman" w:eastAsia="MS Mincho" w:hAnsi="Times New Roman"/>
      <w:lang w:val="en-GB" w:eastAsia="en-US"/>
    </w:rPr>
  </w:style>
  <w:style w:type="paragraph" w:customStyle="1" w:styleId="HTML60">
    <w:name w:val="HTML 書式付き6"/>
    <w:basedOn w:val="a"/>
    <w:uiPriority w:val="99"/>
    <w:rsid w:val="00B57F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1-1"/>
    <w:uiPriority w:val="1"/>
    <w:rsid w:val="00B57F89"/>
    <w:rPr>
      <w:rFonts w:ascii="Arial" w:eastAsia="PMingLiU" w:hAnsi="Arial"/>
      <w:lang w:val="x-none" w:eastAsia="x-none"/>
    </w:rPr>
  </w:style>
  <w:style w:type="character" w:customStyle="1" w:styleId="MediumGrid2-Accent2Char">
    <w:name w:val="Medium Grid 2 - Accent 2 Char"/>
    <w:link w:val="2-2"/>
    <w:uiPriority w:val="29"/>
    <w:rsid w:val="00B57F89"/>
    <w:rPr>
      <w:rFonts w:ascii="Arial" w:eastAsia="PMingLiU" w:hAnsi="Arial"/>
      <w:i/>
      <w:iCs/>
      <w:color w:val="000000"/>
      <w:lang w:val="en-GB" w:eastAsia="en-GB"/>
    </w:rPr>
  </w:style>
  <w:style w:type="character" w:customStyle="1" w:styleId="MediumGrid3-Accent2Char">
    <w:name w:val="Medium Grid 3 - Accent 2 Char"/>
    <w:link w:val="3-2"/>
    <w:uiPriority w:val="30"/>
    <w:rsid w:val="00B57F89"/>
    <w:rPr>
      <w:rFonts w:ascii="Arial" w:eastAsia="PMingLiU" w:hAnsi="Arial"/>
      <w:b/>
      <w:bCs/>
      <w:i/>
      <w:iCs/>
      <w:color w:val="4F81BD"/>
      <w:lang w:val="en-GB" w:eastAsia="en-GB"/>
    </w:rPr>
  </w:style>
  <w:style w:type="table" w:styleId="1-3">
    <w:name w:val="Medium Shading 1 Accent 3"/>
    <w:basedOn w:val="a1"/>
    <w:uiPriority w:val="29"/>
    <w:unhideWhenUsed/>
    <w:qFormat/>
    <w:rsid w:val="00B57F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57F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B57F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B57F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B57F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B57F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B57F89"/>
    <w:pPr>
      <w:autoSpaceDN w:val="0"/>
    </w:pPr>
    <w:rPr>
      <w:rFonts w:ascii="Times New Roman" w:eastAsia="宋体" w:hAnsi="Times New Roman"/>
      <w:lang w:val="en-GB" w:eastAsia="en-US"/>
    </w:rPr>
  </w:style>
  <w:style w:type="paragraph" w:customStyle="1" w:styleId="LightList-Accent52">
    <w:name w:val="Light List - Accent 52"/>
    <w:basedOn w:val="a"/>
    <w:uiPriority w:val="34"/>
    <w:qFormat/>
    <w:rsid w:val="00B57F89"/>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B57F89"/>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B57F89"/>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B57F89"/>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B57F89"/>
    <w:pPr>
      <w:autoSpaceDN w:val="0"/>
    </w:pPr>
    <w:rPr>
      <w:rFonts w:ascii="Times New Roman" w:eastAsia="宋体" w:hAnsi="Times New Roman"/>
      <w:lang w:val="en-GB" w:eastAsia="en-US"/>
    </w:rPr>
  </w:style>
  <w:style w:type="paragraph" w:customStyle="1" w:styleId="LightList-Accent51">
    <w:name w:val="Light List - Accent 51"/>
    <w:basedOn w:val="a"/>
    <w:uiPriority w:val="34"/>
    <w:qFormat/>
    <w:rsid w:val="00B57F89"/>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B57F89"/>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B57F89"/>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B57F89"/>
    <w:pPr>
      <w:autoSpaceDN w:val="0"/>
    </w:pPr>
    <w:rPr>
      <w:rFonts w:ascii="Times New Roman" w:eastAsia="宋体" w:hAnsi="Times New Roman"/>
      <w:lang w:val="en-GB" w:eastAsia="en-US"/>
    </w:rPr>
  </w:style>
  <w:style w:type="table" w:customStyle="1" w:styleId="SGSTableBasic13">
    <w:name w:val="SGS Table Basic 13"/>
    <w:basedOn w:val="a1"/>
    <w:next w:val="af6"/>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6"/>
    <w:uiPriority w:val="39"/>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6"/>
    <w:qFormat/>
    <w:rsid w:val="00B57F8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57F89"/>
    <w:rPr>
      <w:rFonts w:ascii="Times New Roman" w:eastAsia="MS Mincho" w:hAnsi="Times New Roman"/>
      <w:lang w:val="sv-SE" w:eastAsia="sv-SE"/>
    </w:rPr>
    <w:tblPr/>
  </w:style>
  <w:style w:type="table" w:customStyle="1" w:styleId="TableGrid113">
    <w:name w:val="Table Grid113"/>
    <w:basedOn w:val="a1"/>
    <w:next w:val="af6"/>
    <w:uiPriority w:val="39"/>
    <w:qFormat/>
    <w:rsid w:val="00B57F8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6"/>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6"/>
    <w:qFormat/>
    <w:rsid w:val="00B57F8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6"/>
    <w:qFormat/>
    <w:rsid w:val="00B57F8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6"/>
    <w:qFormat/>
    <w:rsid w:val="00B57F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6"/>
    <w:qFormat/>
    <w:rsid w:val="00B57F8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6"/>
    <w:uiPriority w:val="39"/>
    <w:qFormat/>
    <w:rsid w:val="00B57F8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6"/>
    <w:qFormat/>
    <w:rsid w:val="00B57F8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6"/>
    <w:qFormat/>
    <w:rsid w:val="00B57F8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6"/>
    <w:qFormat/>
    <w:rsid w:val="00B57F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B57F89"/>
    <w:pPr>
      <w:numPr>
        <w:numId w:val="17"/>
      </w:numPr>
    </w:pPr>
  </w:style>
  <w:style w:type="table" w:customStyle="1" w:styleId="TableClassic212">
    <w:name w:val="Table Classic 212"/>
    <w:basedOn w:val="a1"/>
    <w:next w:val="27"/>
    <w:rsid w:val="00B57F8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0"/>
    <w:rsid w:val="00B57F8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6"/>
    <w:rsid w:val="00B57F8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
    <w:uiPriority w:val="29"/>
    <w:unhideWhenUsed/>
    <w:rsid w:val="00B57F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unhideWhenUsed/>
    <w:rsid w:val="00B57F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6"/>
    <w:qFormat/>
    <w:rsid w:val="00B57F8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6"/>
    <w:uiPriority w:val="39"/>
    <w:qFormat/>
    <w:rsid w:val="00B57F8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6"/>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6"/>
    <w:qFormat/>
    <w:rsid w:val="00B57F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6"/>
    <w:qFormat/>
    <w:rsid w:val="00B57F8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B57F89"/>
    <w:pPr>
      <w:numPr>
        <w:numId w:val="12"/>
      </w:numPr>
    </w:pPr>
  </w:style>
  <w:style w:type="table" w:customStyle="1" w:styleId="TableClassic221">
    <w:name w:val="Table Classic 221"/>
    <w:basedOn w:val="a1"/>
    <w:next w:val="27"/>
    <w:rsid w:val="00B57F8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uiPriority w:val="99"/>
    <w:semiHidden/>
    <w:rsid w:val="00B57F89"/>
    <w:rPr>
      <w:rFonts w:ascii="Times New Roman" w:eastAsia="Batang" w:hAnsi="Times New Roman"/>
      <w:lang w:val="en-GB" w:eastAsia="en-US"/>
    </w:rPr>
  </w:style>
  <w:style w:type="paragraph" w:customStyle="1" w:styleId="HTML70">
    <w:name w:val="HTML 書式付き7"/>
    <w:basedOn w:val="a"/>
    <w:uiPriority w:val="99"/>
    <w:rsid w:val="00B57F89"/>
    <w:pPr>
      <w:suppressAutoHyphens/>
      <w:autoSpaceDN w:val="0"/>
    </w:pPr>
    <w:rPr>
      <w:rFonts w:ascii="Courier New" w:eastAsia="MS Mincho" w:hAnsi="Courier New" w:cs="Courier New"/>
      <w:lang w:eastAsia="ar-SA"/>
    </w:rPr>
  </w:style>
  <w:style w:type="character" w:customStyle="1" w:styleId="tlid-translation">
    <w:name w:val="tlid-translation"/>
    <w:rsid w:val="00B57F89"/>
  </w:style>
  <w:style w:type="paragraph" w:customStyle="1" w:styleId="LightShading-Accent53">
    <w:name w:val="Light Shading - Accent 53"/>
    <w:hidden/>
    <w:uiPriority w:val="99"/>
    <w:semiHidden/>
    <w:rsid w:val="00B57F89"/>
    <w:rPr>
      <w:rFonts w:ascii="Times New Roman" w:eastAsia="宋体" w:hAnsi="Times New Roman"/>
      <w:lang w:val="en-GB" w:eastAsia="en-US"/>
    </w:rPr>
  </w:style>
  <w:style w:type="paragraph" w:customStyle="1" w:styleId="LightList-Accent53">
    <w:name w:val="Light List - Accent 53"/>
    <w:basedOn w:val="a"/>
    <w:uiPriority w:val="34"/>
    <w:qFormat/>
    <w:rsid w:val="00B57F8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B57F89"/>
    <w:rPr>
      <w:rFonts w:ascii="Times New Roman" w:eastAsia="宋体" w:hAnsi="Times New Roman"/>
      <w:lang w:val="en-GB" w:eastAsia="en-US"/>
    </w:rPr>
  </w:style>
  <w:style w:type="paragraph" w:customStyle="1" w:styleId="LightList-Accent34">
    <w:name w:val="Light List - Accent 34"/>
    <w:hidden/>
    <w:uiPriority w:val="99"/>
    <w:semiHidden/>
    <w:rsid w:val="00B57F89"/>
    <w:rPr>
      <w:rFonts w:ascii="Times New Roman" w:eastAsia="宋体" w:hAnsi="Times New Roman"/>
      <w:lang w:val="en-GB" w:eastAsia="en-US"/>
    </w:rPr>
  </w:style>
  <w:style w:type="paragraph" w:customStyle="1" w:styleId="ColorfulShading-Accent13">
    <w:name w:val="Colorful Shading - Accent 13"/>
    <w:hidden/>
    <w:uiPriority w:val="99"/>
    <w:unhideWhenUsed/>
    <w:rsid w:val="00B57F89"/>
    <w:rPr>
      <w:rFonts w:ascii="Times New Roman" w:eastAsia="宋体" w:hAnsi="Times New Roman"/>
      <w:lang w:val="en-GB" w:eastAsia="en-US"/>
    </w:rPr>
  </w:style>
  <w:style w:type="character" w:customStyle="1" w:styleId="MediumGrid2Char1">
    <w:name w:val="Medium Grid 2 Char1"/>
    <w:link w:val="29"/>
    <w:uiPriority w:val="1"/>
    <w:rsid w:val="00B57F89"/>
    <w:rPr>
      <w:rFonts w:ascii="Arial" w:eastAsia="PMingLiU" w:hAnsi="Arial"/>
      <w:lang w:val="x-none" w:eastAsia="x-none"/>
    </w:rPr>
  </w:style>
  <w:style w:type="character" w:customStyle="1" w:styleId="ColorfulGrid-Accent1Char1">
    <w:name w:val="Colorful Grid - Accent 1 Char1"/>
    <w:uiPriority w:val="29"/>
    <w:rsid w:val="00B57F89"/>
    <w:rPr>
      <w:rFonts w:ascii="Arial" w:eastAsia="PMingLiU" w:hAnsi="Arial"/>
      <w:i/>
      <w:iCs/>
      <w:color w:val="000000"/>
      <w:lang w:val="en-GB" w:eastAsia="en-GB"/>
    </w:rPr>
  </w:style>
  <w:style w:type="character" w:customStyle="1" w:styleId="LightShading-Accent2Char1">
    <w:name w:val="Light Shading - Accent 2 Char1"/>
    <w:uiPriority w:val="30"/>
    <w:rsid w:val="00B57F89"/>
    <w:rPr>
      <w:rFonts w:ascii="Arial" w:eastAsia="PMingLiU" w:hAnsi="Arial"/>
      <w:b/>
      <w:bCs/>
      <w:i/>
      <w:iCs/>
      <w:color w:val="4F81BD"/>
      <w:lang w:val="en-GB" w:eastAsia="en-GB"/>
    </w:rPr>
  </w:style>
  <w:style w:type="table" w:styleId="-3">
    <w:name w:val="Colorful List Accent 3"/>
    <w:basedOn w:val="a1"/>
    <w:uiPriority w:val="29"/>
    <w:unhideWhenUsed/>
    <w:qFormat/>
    <w:rsid w:val="00B57F8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57F8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B57F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B57F89"/>
    <w:rPr>
      <w:rFonts w:ascii="Calibri" w:eastAsia="Calibri" w:hAnsi="Calibri"/>
      <w:sz w:val="22"/>
      <w:szCs w:val="22"/>
      <w:lang w:eastAsia="en-GB"/>
    </w:rPr>
  </w:style>
  <w:style w:type="table" w:styleId="29">
    <w:name w:val="Medium Grid 2"/>
    <w:basedOn w:val="a1"/>
    <w:link w:val="MediumGrid2Char1"/>
    <w:uiPriority w:val="1"/>
    <w:unhideWhenUsed/>
    <w:rsid w:val="00B57F8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B57F8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uiPriority w:val="99"/>
    <w:semiHidden/>
    <w:rsid w:val="00B57F89"/>
    <w:rPr>
      <w:rFonts w:ascii="Times New Roman" w:eastAsia="Batang" w:hAnsi="Times New Roman"/>
      <w:lang w:val="en-GB" w:eastAsia="en-US"/>
    </w:rPr>
  </w:style>
  <w:style w:type="character" w:customStyle="1" w:styleId="MediumGrid2Char2">
    <w:name w:val="Medium Grid 2 Char2"/>
    <w:uiPriority w:val="1"/>
    <w:locked/>
    <w:rsid w:val="00B57F8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7F89"/>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57F8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57F89"/>
    <w:rPr>
      <w:rFonts w:ascii="Arial" w:eastAsia="PMingLiU" w:hAnsi="Arial"/>
      <w:i/>
      <w:iCs/>
      <w:color w:val="000000"/>
      <w:lang w:val="en-GB" w:eastAsia="en-GB"/>
    </w:rPr>
  </w:style>
  <w:style w:type="character" w:customStyle="1" w:styleId="LightShading-Accent2Char2">
    <w:name w:val="Light Shading - Accent 2 Char2"/>
    <w:uiPriority w:val="30"/>
    <w:rsid w:val="00B57F89"/>
    <w:rPr>
      <w:rFonts w:ascii="Arial" w:eastAsia="PMingLiU" w:hAnsi="Arial"/>
      <w:b/>
      <w:bCs/>
      <w:i/>
      <w:iCs/>
      <w:color w:val="4F81BD"/>
      <w:lang w:val="en-GB" w:eastAsia="en-GB"/>
    </w:rPr>
  </w:style>
  <w:style w:type="character" w:customStyle="1" w:styleId="MediumGrid11">
    <w:name w:val="Medium Grid 11"/>
    <w:uiPriority w:val="99"/>
    <w:rsid w:val="00B57F89"/>
    <w:rPr>
      <w:color w:val="808080"/>
    </w:rPr>
  </w:style>
  <w:style w:type="table" w:styleId="1-2">
    <w:name w:val="Medium Grid 1 Accent 2"/>
    <w:basedOn w:val="a1"/>
    <w:uiPriority w:val="34"/>
    <w:unhideWhenUsed/>
    <w:rsid w:val="00B57F8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57F8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57F8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57F8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B57F89"/>
  </w:style>
  <w:style w:type="paragraph" w:customStyle="1" w:styleId="StyleFPArialLatin9ptCentrGauche5cmDroite51">
    <w:name w:val="Style FP + Arial (Latin) 9 pt Centré Gauche?? :  5 cm Droite :  5."/>
    <w:basedOn w:val="FP"/>
    <w:uiPriority w:val="99"/>
    <w:rsid w:val="00B57F89"/>
    <w:pPr>
      <w:overflowPunct w:val="0"/>
      <w:autoSpaceDE w:val="0"/>
      <w:autoSpaceDN w:val="0"/>
      <w:adjustRightInd w:val="0"/>
      <w:spacing w:after="20"/>
      <w:ind w:left="2835" w:right="2835"/>
      <w:jc w:val="center"/>
    </w:pPr>
    <w:rPr>
      <w:rFonts w:ascii="Arial" w:eastAsia="宋体" w:hAnsi="Arial" w:cs="Arial"/>
      <w:sz w:val="18"/>
      <w:lang w:eastAsia="zh-CN"/>
    </w:rPr>
  </w:style>
  <w:style w:type="character" w:customStyle="1" w:styleId="IvDbodytextChar">
    <w:name w:val="IvD bodytext Char"/>
    <w:link w:val="IvDbodytext"/>
    <w:qFormat/>
    <w:locked/>
    <w:rsid w:val="00B57F89"/>
    <w:rPr>
      <w:rFonts w:ascii="Arial" w:eastAsia="Malgun Gothic" w:hAnsi="Arial" w:cs="Arial"/>
      <w:spacing w:val="2"/>
      <w:lang w:eastAsia="en-US"/>
    </w:rPr>
  </w:style>
  <w:style w:type="paragraph" w:customStyle="1" w:styleId="IvDbodytext">
    <w:name w:val="IvD bodytext"/>
    <w:basedOn w:val="a"/>
    <w:link w:val="IvDbodytextChar"/>
    <w:qFormat/>
    <w:rsid w:val="00B57F8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B57F89"/>
    <w:rPr>
      <w:rFonts w:ascii="Arial" w:hAnsi="Arial" w:cs="Arial"/>
      <w:sz w:val="22"/>
      <w:szCs w:val="22"/>
    </w:rPr>
  </w:style>
  <w:style w:type="paragraph" w:customStyle="1" w:styleId="H53GPP">
    <w:name w:val="H5 3GPP"/>
    <w:basedOn w:val="a"/>
    <w:link w:val="H53GPPChar"/>
    <w:qFormat/>
    <w:rsid w:val="00B57F89"/>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B57F89"/>
    <w:pPr>
      <w:keepNext w:val="0"/>
      <w:keepLines w:val="0"/>
      <w:overflowPunct w:val="0"/>
      <w:autoSpaceDE w:val="0"/>
      <w:autoSpaceDN w:val="0"/>
      <w:adjustRightInd w:val="0"/>
    </w:pPr>
    <w:rPr>
      <w:rFonts w:eastAsia="宋体" w:cs="Arial"/>
      <w:b/>
      <w:lang w:eastAsia="zh-CN"/>
    </w:rPr>
  </w:style>
  <w:style w:type="paragraph" w:customStyle="1" w:styleId="TOC2Message">
    <w:name w:val="TOC 2 Message"/>
    <w:basedOn w:val="TOC2"/>
    <w:uiPriority w:val="99"/>
    <w:rsid w:val="00B57F89"/>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zh-CN"/>
    </w:rPr>
  </w:style>
  <w:style w:type="paragraph" w:customStyle="1" w:styleId="Style2">
    <w:name w:val="Style2"/>
    <w:basedOn w:val="6"/>
    <w:next w:val="6"/>
    <w:uiPriority w:val="99"/>
    <w:rsid w:val="00B57F89"/>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zh-CN"/>
    </w:rPr>
  </w:style>
  <w:style w:type="paragraph" w:customStyle="1" w:styleId="InsideAddress">
    <w:name w:val="Inside Address"/>
    <w:basedOn w:val="a"/>
    <w:uiPriority w:val="99"/>
    <w:rsid w:val="00B57F89"/>
    <w:pPr>
      <w:overflowPunct w:val="0"/>
      <w:autoSpaceDE w:val="0"/>
      <w:autoSpaceDN w:val="0"/>
      <w:adjustRightInd w:val="0"/>
      <w:spacing w:after="0" w:line="220" w:lineRule="atLeast"/>
    </w:pPr>
    <w:rPr>
      <w:rFonts w:ascii="Arial" w:eastAsia="宋体" w:hAnsi="Arial" w:cs="Arial"/>
      <w:spacing w:val="-5"/>
      <w:lang w:eastAsia="zh-CN"/>
    </w:rPr>
  </w:style>
  <w:style w:type="paragraph" w:customStyle="1" w:styleId="H8">
    <w:name w:val="H8"/>
    <w:basedOn w:val="a"/>
    <w:uiPriority w:val="99"/>
    <w:rsid w:val="00B57F89"/>
    <w:pPr>
      <w:keepNext/>
      <w:keepLines/>
      <w:overflowPunct w:val="0"/>
      <w:autoSpaceDE w:val="0"/>
      <w:autoSpaceDN w:val="0"/>
      <w:adjustRightInd w:val="0"/>
      <w:spacing w:before="120"/>
      <w:ind w:left="1985" w:hanging="1985"/>
    </w:pPr>
    <w:rPr>
      <w:rFonts w:ascii="Arial" w:eastAsia="宋体" w:hAnsi="Arial" w:cs="Arial"/>
      <w:lang w:eastAsia="zh-CN"/>
    </w:rPr>
  </w:style>
  <w:style w:type="paragraph" w:customStyle="1" w:styleId="H9">
    <w:name w:val="H9"/>
    <w:basedOn w:val="a"/>
    <w:uiPriority w:val="99"/>
    <w:rsid w:val="00B57F89"/>
    <w:pPr>
      <w:keepNext/>
      <w:keepLines/>
      <w:overflowPunct w:val="0"/>
      <w:autoSpaceDE w:val="0"/>
      <w:autoSpaceDN w:val="0"/>
      <w:adjustRightInd w:val="0"/>
      <w:spacing w:before="120"/>
      <w:ind w:left="1985" w:hanging="1985"/>
    </w:pPr>
    <w:rPr>
      <w:rFonts w:ascii="Arial" w:eastAsia="宋体" w:hAnsi="Arial" w:cs="Arial"/>
      <w:lang w:eastAsia="zh-CN"/>
    </w:rPr>
  </w:style>
  <w:style w:type="character" w:customStyle="1" w:styleId="Heading8Char5">
    <w:name w:val="Heading 8 Char5"/>
    <w:uiPriority w:val="99"/>
    <w:semiHidden/>
    <w:locked/>
    <w:rsid w:val="00B57F89"/>
    <w:rPr>
      <w:rFonts w:ascii="Arial" w:eastAsia="宋体" w:hAnsi="Arial"/>
      <w:sz w:val="36"/>
      <w:lang w:eastAsia="en-US"/>
    </w:rPr>
  </w:style>
  <w:style w:type="character" w:customStyle="1" w:styleId="PlainTextChar5">
    <w:name w:val="Plain Text Char5"/>
    <w:uiPriority w:val="99"/>
    <w:semiHidden/>
    <w:locked/>
    <w:rsid w:val="00B57F89"/>
    <w:rPr>
      <w:rFonts w:ascii="Courier New" w:eastAsia="Malgun Gothic" w:hAnsi="Courier New"/>
      <w:lang w:val="nb-NO"/>
    </w:rPr>
  </w:style>
  <w:style w:type="character" w:customStyle="1" w:styleId="NoteHeadingChar3">
    <w:name w:val="Note Heading Char3"/>
    <w:uiPriority w:val="99"/>
    <w:semiHidden/>
    <w:locked/>
    <w:rsid w:val="00B57F89"/>
    <w:rPr>
      <w:lang w:val="x-none" w:eastAsia="x-none"/>
    </w:rPr>
  </w:style>
  <w:style w:type="character" w:customStyle="1" w:styleId="HTMLPreformattedChar3">
    <w:name w:val="HTML Preformatted Char3"/>
    <w:uiPriority w:val="99"/>
    <w:semiHidden/>
    <w:locked/>
    <w:rsid w:val="00B57F89"/>
    <w:rPr>
      <w:rFonts w:ascii="Courier New" w:hAnsi="Courier New"/>
      <w:lang w:eastAsia="x-none"/>
    </w:rPr>
  </w:style>
  <w:style w:type="character" w:customStyle="1" w:styleId="h49">
    <w:name w:val="h49"/>
    <w:rsid w:val="00B57F89"/>
    <w:rPr>
      <w:rFonts w:ascii="Arial" w:hAnsi="Arial" w:cs="Arial" w:hint="default"/>
      <w:sz w:val="24"/>
      <w:lang w:val="en-GB"/>
    </w:rPr>
  </w:style>
  <w:style w:type="character" w:customStyle="1" w:styleId="h52">
    <w:name w:val="h52"/>
    <w:rsid w:val="00B57F89"/>
    <w:rPr>
      <w:rFonts w:ascii="Arial" w:eastAsia="宋体" w:hAnsi="Arial" w:cs="Arial" w:hint="default"/>
      <w:sz w:val="22"/>
      <w:lang w:val="en-GB" w:eastAsia="en-US" w:bidi="ar-SA"/>
    </w:rPr>
  </w:style>
  <w:style w:type="character" w:customStyle="1" w:styleId="Head2A2">
    <w:name w:val="Head2A2"/>
    <w:rsid w:val="00B57F89"/>
    <w:rPr>
      <w:rFonts w:ascii="Arial" w:eastAsia="MS Mincho" w:hAnsi="Arial" w:cs="Arial" w:hint="default"/>
      <w:sz w:val="32"/>
      <w:lang w:val="en-GB" w:eastAsia="en-US" w:bidi="ar-SA"/>
    </w:rPr>
  </w:style>
  <w:style w:type="character" w:customStyle="1" w:styleId="EditorsNoteChar2">
    <w:name w:val="Editor's Note Char2"/>
    <w:aliases w:val="EN Char1"/>
    <w:rsid w:val="00B57F89"/>
    <w:rPr>
      <w:rFonts w:ascii="Times New Roman" w:eastAsia="Times New Roman" w:hAnsi="Times New Roman" w:cs="Times New Roman" w:hint="default"/>
      <w:color w:val="FF0000"/>
      <w:lang w:eastAsia="en-US"/>
    </w:rPr>
  </w:style>
  <w:style w:type="table" w:styleId="1f6">
    <w:name w:val="Table Grid 1"/>
    <w:basedOn w:val="a1"/>
    <w:semiHidden/>
    <w:unhideWhenUsed/>
    <w:rsid w:val="00B57F89"/>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B57F89"/>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57F8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57F89"/>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57F8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3">
    <w:name w:val="脚注文本 字符1"/>
    <w:link w:val="a6"/>
    <w:qFormat/>
    <w:rsid w:val="00B57F89"/>
    <w:rPr>
      <w:rFonts w:ascii="Times New Roman" w:hAnsi="Times New Roman"/>
      <w:sz w:val="16"/>
      <w:lang w:val="en-GB" w:eastAsia="en-US"/>
    </w:rPr>
  </w:style>
  <w:style w:type="character" w:customStyle="1" w:styleId="1f7">
    <w:name w:val="题注 字符1"/>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7"/>
    <w:uiPriority w:val="99"/>
    <w:locked/>
    <w:rsid w:val="00B57F89"/>
    <w:rPr>
      <w:rFonts w:eastAsia="Times New Roman"/>
      <w:b/>
      <w:lang w:eastAsia="x-none"/>
    </w:rPr>
  </w:style>
  <w:style w:type="paragraph" w:styleId="afff7">
    <w:name w:val="caption"/>
    <w:aliases w:val="cap,cap Char,Caption Char,Caption Char1 Char,cap Char Char1,Caption Char Char1 Char,cap Char2 Char,Ca,Caption Char C...,cap1,cap2,cap11,Légende-figure,Légende-figure Char,Beschrifubg,Beschriftung Char,label,cap11 Char Char Char,captions,cap3"/>
    <w:basedOn w:val="a"/>
    <w:next w:val="a"/>
    <w:link w:val="1f7"/>
    <w:uiPriority w:val="99"/>
    <w:unhideWhenUsed/>
    <w:qFormat/>
    <w:rsid w:val="00B57F89"/>
    <w:pPr>
      <w:overflowPunct w:val="0"/>
      <w:autoSpaceDE w:val="0"/>
      <w:autoSpaceDN w:val="0"/>
      <w:adjustRightInd w:val="0"/>
      <w:spacing w:before="120" w:after="120"/>
    </w:pPr>
    <w:rPr>
      <w:rFonts w:ascii="CG Times (WN)" w:eastAsia="Times New Roman" w:hAnsi="CG Times (WN)"/>
      <w:b/>
      <w:lang w:val="fr-FR" w:eastAsia="x-none"/>
    </w:rPr>
  </w:style>
  <w:style w:type="character" w:customStyle="1" w:styleId="B1Char">
    <w:name w:val="B1 Char"/>
    <w:qFormat/>
    <w:locked/>
    <w:rsid w:val="00B57F89"/>
    <w:rPr>
      <w:lang w:eastAsia="en-US"/>
    </w:rPr>
  </w:style>
  <w:style w:type="paragraph" w:styleId="38">
    <w:name w:val="Body Text 3"/>
    <w:basedOn w:val="a"/>
    <w:link w:val="312"/>
    <w:uiPriority w:val="99"/>
    <w:rsid w:val="00B57F89"/>
    <w:rPr>
      <w:rFonts w:eastAsia="MS Mincho"/>
      <w:b/>
      <w:i/>
    </w:rPr>
  </w:style>
  <w:style w:type="character" w:customStyle="1" w:styleId="39">
    <w:name w:val="正文文本 3 字符"/>
    <w:basedOn w:val="a0"/>
    <w:uiPriority w:val="99"/>
    <w:rsid w:val="00B57F89"/>
    <w:rPr>
      <w:rFonts w:ascii="Times New Roman" w:hAnsi="Times New Roman"/>
      <w:sz w:val="16"/>
      <w:szCs w:val="16"/>
      <w:lang w:val="en-GB" w:eastAsia="en-US"/>
    </w:rPr>
  </w:style>
  <w:style w:type="character" w:customStyle="1" w:styleId="312">
    <w:name w:val="正文文本 3 字符1"/>
    <w:link w:val="38"/>
    <w:uiPriority w:val="99"/>
    <w:qFormat/>
    <w:rsid w:val="00B57F89"/>
    <w:rPr>
      <w:rFonts w:ascii="Times New Roman" w:eastAsia="MS Mincho" w:hAnsi="Times New Roman"/>
      <w:b/>
      <w:i/>
      <w:lang w:val="en-GB" w:eastAsia="en-US"/>
    </w:rPr>
  </w:style>
  <w:style w:type="paragraph" w:styleId="afff8">
    <w:name w:val="Body Text"/>
    <w:basedOn w:val="a"/>
    <w:link w:val="1f8"/>
    <w:qFormat/>
    <w:rsid w:val="00B57F89"/>
    <w:pPr>
      <w:overflowPunct w:val="0"/>
      <w:autoSpaceDE w:val="0"/>
      <w:autoSpaceDN w:val="0"/>
      <w:adjustRightInd w:val="0"/>
      <w:spacing w:after="120"/>
      <w:textAlignment w:val="baseline"/>
    </w:pPr>
    <w:rPr>
      <w:rFonts w:eastAsia="宋体"/>
      <w:lang w:eastAsia="zh-CN"/>
    </w:rPr>
  </w:style>
  <w:style w:type="character" w:customStyle="1" w:styleId="afff9">
    <w:name w:val="正文文本 字符"/>
    <w:basedOn w:val="a0"/>
    <w:rsid w:val="00B57F89"/>
    <w:rPr>
      <w:rFonts w:ascii="Times New Roman" w:hAnsi="Times New Roman"/>
      <w:lang w:val="en-GB" w:eastAsia="en-US"/>
    </w:rPr>
  </w:style>
  <w:style w:type="character" w:customStyle="1" w:styleId="1f8">
    <w:name w:val="正文文本 字符1"/>
    <w:link w:val="afff8"/>
    <w:qFormat/>
    <w:rsid w:val="00B57F89"/>
    <w:rPr>
      <w:rFonts w:ascii="Times New Roman" w:eastAsia="宋体" w:hAnsi="Times New Roman"/>
      <w:lang w:val="en-GB" w:eastAsia="zh-CN"/>
    </w:rPr>
  </w:style>
  <w:style w:type="paragraph" w:styleId="2a">
    <w:name w:val="Body Text Indent 2"/>
    <w:basedOn w:val="a"/>
    <w:link w:val="212"/>
    <w:uiPriority w:val="99"/>
    <w:qFormat/>
    <w:rsid w:val="00B57F89"/>
    <w:pPr>
      <w:ind w:left="568" w:hanging="568"/>
    </w:pPr>
    <w:rPr>
      <w:rFonts w:eastAsia="MS Mincho"/>
    </w:rPr>
  </w:style>
  <w:style w:type="character" w:customStyle="1" w:styleId="2b">
    <w:name w:val="正文文本缩进 2 字符"/>
    <w:basedOn w:val="a0"/>
    <w:uiPriority w:val="99"/>
    <w:rsid w:val="00B57F89"/>
    <w:rPr>
      <w:rFonts w:ascii="Times New Roman" w:hAnsi="Times New Roman"/>
      <w:lang w:val="en-GB" w:eastAsia="en-US"/>
    </w:rPr>
  </w:style>
  <w:style w:type="character" w:customStyle="1" w:styleId="212">
    <w:name w:val="正文文本缩进 2 字符1"/>
    <w:link w:val="2a"/>
    <w:uiPriority w:val="99"/>
    <w:qFormat/>
    <w:rsid w:val="00B57F89"/>
    <w:rPr>
      <w:rFonts w:ascii="Times New Roman" w:eastAsia="MS Mincho" w:hAnsi="Times New Roman"/>
      <w:lang w:val="en-GB" w:eastAsia="en-US"/>
    </w:rPr>
  </w:style>
  <w:style w:type="paragraph" w:styleId="2c">
    <w:name w:val="Body Text 2"/>
    <w:basedOn w:val="a"/>
    <w:link w:val="213"/>
    <w:uiPriority w:val="99"/>
    <w:rsid w:val="00B57F89"/>
    <w:pPr>
      <w:spacing w:after="0"/>
      <w:jc w:val="both"/>
    </w:pPr>
    <w:rPr>
      <w:rFonts w:eastAsia="MS Mincho"/>
      <w:sz w:val="24"/>
    </w:rPr>
  </w:style>
  <w:style w:type="character" w:customStyle="1" w:styleId="2d">
    <w:name w:val="正文文本 2 字符"/>
    <w:basedOn w:val="a0"/>
    <w:uiPriority w:val="99"/>
    <w:rsid w:val="00B57F89"/>
    <w:rPr>
      <w:rFonts w:ascii="Times New Roman" w:hAnsi="Times New Roman"/>
      <w:lang w:val="en-GB" w:eastAsia="en-US"/>
    </w:rPr>
  </w:style>
  <w:style w:type="character" w:customStyle="1" w:styleId="213">
    <w:name w:val="正文文本 2 字符1"/>
    <w:link w:val="2c"/>
    <w:uiPriority w:val="99"/>
    <w:rsid w:val="00B57F89"/>
    <w:rPr>
      <w:rFonts w:ascii="Times New Roman" w:eastAsia="MS Mincho" w:hAnsi="Times New Roman"/>
      <w:sz w:val="24"/>
      <w:lang w:val="en-GB" w:eastAsia="en-US"/>
    </w:rPr>
  </w:style>
  <w:style w:type="character" w:customStyle="1" w:styleId="B2Car">
    <w:name w:val="B2 Car"/>
    <w:qFormat/>
    <w:rsid w:val="00B57F89"/>
    <w:rPr>
      <w:lang w:val="en-GB" w:eastAsia="en-US"/>
    </w:rPr>
  </w:style>
  <w:style w:type="character" w:customStyle="1" w:styleId="UnresolvedMention1">
    <w:name w:val="Unresolved Mention1"/>
    <w:uiPriority w:val="99"/>
    <w:unhideWhenUsed/>
    <w:qFormat/>
    <w:rsid w:val="00B57F89"/>
    <w:rPr>
      <w:color w:val="605E5C"/>
      <w:shd w:val="clear" w:color="auto" w:fill="E1DFDD"/>
    </w:rPr>
  </w:style>
  <w:style w:type="character" w:customStyle="1" w:styleId="fontstyle01">
    <w:name w:val="fontstyle01"/>
    <w:qFormat/>
    <w:rsid w:val="00B57F89"/>
    <w:rPr>
      <w:rFonts w:ascii="Times New Roman" w:hAnsi="Times New Roman" w:hint="default"/>
      <w:color w:val="000000"/>
      <w:sz w:val="20"/>
      <w:szCs w:val="20"/>
    </w:rPr>
  </w:style>
  <w:style w:type="character" w:customStyle="1" w:styleId="B2Char1">
    <w:name w:val="B2 Char1"/>
    <w:qFormat/>
    <w:rsid w:val="00B57F89"/>
    <w:rPr>
      <w:rFonts w:ascii="Times New Roman" w:hAnsi="Times New Roman"/>
      <w:lang w:val="en-GB"/>
    </w:rPr>
  </w:style>
  <w:style w:type="paragraph" w:customStyle="1" w:styleId="FL">
    <w:name w:val="FL"/>
    <w:basedOn w:val="a"/>
    <w:qFormat/>
    <w:rsid w:val="00B57F89"/>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B10">
    <w:name w:val="B1+"/>
    <w:basedOn w:val="B1"/>
    <w:link w:val="B1Car"/>
    <w:uiPriority w:val="99"/>
    <w:qFormat/>
    <w:rsid w:val="00B57F89"/>
    <w:pPr>
      <w:tabs>
        <w:tab w:val="left" w:pos="737"/>
      </w:tabs>
      <w:overflowPunct w:val="0"/>
      <w:autoSpaceDE w:val="0"/>
      <w:autoSpaceDN w:val="0"/>
      <w:adjustRightInd w:val="0"/>
      <w:ind w:left="737" w:hanging="453"/>
      <w:textAlignment w:val="baseline"/>
    </w:pPr>
    <w:rPr>
      <w:rFonts w:eastAsia="宋体"/>
      <w:lang w:eastAsia="zh-CN"/>
    </w:rPr>
  </w:style>
  <w:style w:type="character" w:customStyle="1" w:styleId="B1Car">
    <w:name w:val="B1+ Car"/>
    <w:link w:val="B10"/>
    <w:uiPriority w:val="99"/>
    <w:qFormat/>
    <w:rsid w:val="00B57F89"/>
    <w:rPr>
      <w:rFonts w:ascii="Times New Roman" w:eastAsia="宋体" w:hAnsi="Times New Roman"/>
      <w:lang w:val="en-GB" w:eastAsia="zh-CN"/>
    </w:rPr>
  </w:style>
  <w:style w:type="character" w:customStyle="1" w:styleId="apple-converted-space">
    <w:name w:val="apple-converted-space"/>
    <w:qFormat/>
    <w:rsid w:val="00B57F89"/>
  </w:style>
  <w:style w:type="paragraph" w:customStyle="1" w:styleId="berschrift1H1">
    <w:name w:val="Überschrift 1.H1"/>
    <w:basedOn w:val="a"/>
    <w:next w:val="a"/>
    <w:uiPriority w:val="99"/>
    <w:rsid w:val="00B57F89"/>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rsid w:val="00B57F89"/>
    <w:rPr>
      <w:rFonts w:ascii="Bookman" w:hAnsi="Bookman"/>
      <w:position w:val="6"/>
      <w:sz w:val="18"/>
    </w:rPr>
  </w:style>
  <w:style w:type="paragraph" w:customStyle="1" w:styleId="ZchnZchn">
    <w:name w:val="Zchn Zchn"/>
    <w:uiPriority w:val="99"/>
    <w:semiHidden/>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B57F89"/>
    <w:rPr>
      <w:rFonts w:eastAsia="MS Mincho"/>
      <w:lang w:val="en-GB" w:eastAsia="en-US" w:bidi="ar-SA"/>
    </w:rPr>
  </w:style>
  <w:style w:type="paragraph" w:customStyle="1" w:styleId="CharCharCharChar1">
    <w:name w:val="Char Char Char Char1"/>
    <w:uiPriority w:val="99"/>
    <w:semiHidden/>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
    <w:uiPriority w:val="99"/>
    <w:rsid w:val="00B57F89"/>
    <w:pPr>
      <w:tabs>
        <w:tab w:val="left" w:pos="360"/>
      </w:tabs>
      <w:overflowPunct w:val="0"/>
      <w:autoSpaceDE w:val="0"/>
      <w:autoSpaceDN w:val="0"/>
      <w:adjustRightInd w:val="0"/>
      <w:spacing w:before="120" w:after="120"/>
      <w:ind w:left="360" w:hanging="360"/>
      <w:textAlignment w:val="baseline"/>
    </w:pPr>
    <w:rPr>
      <w:rFonts w:eastAsia="宋体"/>
    </w:rPr>
  </w:style>
  <w:style w:type="paragraph" w:customStyle="1" w:styleId="TOCHeading1">
    <w:name w:val="TOC Heading1"/>
    <w:basedOn w:val="1"/>
    <w:next w:val="a"/>
    <w:uiPriority w:val="39"/>
    <w:unhideWhenUsed/>
    <w:qFormat/>
    <w:rsid w:val="00B57F89"/>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CharChar3">
    <w:name w:val="Char Char3"/>
    <w:qFormat/>
    <w:rsid w:val="00B57F89"/>
    <w:rPr>
      <w:rFonts w:ascii="Arial" w:hAnsi="Arial"/>
      <w:sz w:val="28"/>
      <w:lang w:val="en-GB" w:eastAsia="ko-KR" w:bidi="ar-SA"/>
    </w:rPr>
  </w:style>
  <w:style w:type="character" w:customStyle="1" w:styleId="btChar">
    <w:name w:val="bt Char"/>
    <w:qFormat/>
    <w:rsid w:val="00B57F89"/>
    <w:rPr>
      <w:lang w:val="en-GB" w:eastAsia="en-US" w:bidi="ar-SA"/>
    </w:rPr>
  </w:style>
  <w:style w:type="character" w:customStyle="1" w:styleId="Underrubrik2Char2">
    <w:name w:val="Underrubrik2 Char2"/>
    <w:rsid w:val="00B57F89"/>
    <w:rPr>
      <w:rFonts w:ascii="Arial" w:hAnsi="Arial"/>
      <w:sz w:val="28"/>
      <w:lang w:val="en-GB" w:eastAsia="en-US" w:bidi="ar-SA"/>
    </w:rPr>
  </w:style>
  <w:style w:type="character" w:customStyle="1" w:styleId="BodyTextChar2">
    <w:name w:val="Body Text Char2"/>
    <w:qFormat/>
    <w:locked/>
    <w:rsid w:val="00B57F89"/>
    <w:rPr>
      <w:sz w:val="24"/>
      <w:lang w:val="en-US" w:eastAsia="en-US"/>
    </w:rPr>
  </w:style>
  <w:style w:type="paragraph" w:customStyle="1" w:styleId="BL">
    <w:name w:val="BL"/>
    <w:basedOn w:val="a"/>
    <w:uiPriority w:val="99"/>
    <w:qFormat/>
    <w:rsid w:val="00B57F89"/>
    <w:pPr>
      <w:numPr>
        <w:numId w:val="18"/>
      </w:numPr>
      <w:tabs>
        <w:tab w:val="left" w:pos="851"/>
      </w:tabs>
      <w:overflowPunct w:val="0"/>
      <w:autoSpaceDE w:val="0"/>
      <w:autoSpaceDN w:val="0"/>
      <w:adjustRightInd w:val="0"/>
      <w:textAlignment w:val="baseline"/>
    </w:pPr>
    <w:rPr>
      <w:rFonts w:eastAsia="PMingLiU"/>
    </w:rPr>
  </w:style>
  <w:style w:type="character" w:customStyle="1" w:styleId="FootnoteTextChar1">
    <w:name w:val="Footnote Text Char1"/>
    <w:semiHidden/>
    <w:qFormat/>
    <w:rsid w:val="00B57F89"/>
    <w:rPr>
      <w:rFonts w:ascii="Times New Roman" w:eastAsia="宋体" w:hAnsi="Times New Roman"/>
      <w:lang w:eastAsia="en-US"/>
    </w:rPr>
  </w:style>
  <w:style w:type="character" w:customStyle="1" w:styleId="HeaderChar1">
    <w:name w:val="Header Char1"/>
    <w:semiHidden/>
    <w:qFormat/>
    <w:rsid w:val="00B57F89"/>
    <w:rPr>
      <w:rFonts w:ascii="Times New Roman" w:eastAsia="宋体" w:hAnsi="Times New Roman"/>
      <w:lang w:eastAsia="en-US"/>
    </w:rPr>
  </w:style>
  <w:style w:type="character" w:customStyle="1" w:styleId="CharChar31">
    <w:name w:val="Char Char31"/>
    <w:qFormat/>
    <w:rsid w:val="00B57F89"/>
    <w:rPr>
      <w:rFonts w:ascii="Arial" w:hAnsi="Arial" w:cs="Arial" w:hint="default"/>
      <w:sz w:val="28"/>
      <w:lang w:val="en-GB" w:eastAsia="ko-KR" w:bidi="ar-SA"/>
    </w:rPr>
  </w:style>
  <w:style w:type="character" w:customStyle="1" w:styleId="Underrubrik2Char3">
    <w:name w:val="Underrubrik2 Char3"/>
    <w:qFormat/>
    <w:rsid w:val="00B57F89"/>
    <w:rPr>
      <w:rFonts w:ascii="Arial" w:hAnsi="Arial" w:cs="Times New Roman"/>
      <w:sz w:val="28"/>
      <w:szCs w:val="20"/>
      <w:lang w:val="en-GB" w:eastAsia="en-US"/>
    </w:rPr>
  </w:style>
  <w:style w:type="paragraph" w:customStyle="1" w:styleId="CharCharCharCharChar">
    <w:name w:val="Char Char Char Char Char"/>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57F89"/>
    <w:rPr>
      <w:lang w:val="en-GB" w:eastAsia="ja-JP" w:bidi="ar-SA"/>
    </w:rPr>
  </w:style>
  <w:style w:type="paragraph" w:customStyle="1" w:styleId="1Char">
    <w:name w:val="(文字) (文字)1 Char (文字) (文字)"/>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B57F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57F89"/>
    <w:rPr>
      <w:b/>
      <w:lang w:val="en-GB" w:eastAsia="en-GB" w:bidi="ar-SA"/>
    </w:rPr>
  </w:style>
  <w:style w:type="character" w:customStyle="1" w:styleId="CharChar4">
    <w:name w:val="Char Char4"/>
    <w:qFormat/>
    <w:rsid w:val="00B57F89"/>
    <w:rPr>
      <w:rFonts w:ascii="Courier New" w:hAnsi="Courier New"/>
      <w:lang w:val="nb-NO" w:eastAsia="ja-JP" w:bidi="ar-SA"/>
    </w:rPr>
  </w:style>
  <w:style w:type="character" w:customStyle="1" w:styleId="AndreaLeonardi">
    <w:name w:val="Andrea Leonardi"/>
    <w:semiHidden/>
    <w:qFormat/>
    <w:rsid w:val="00B57F89"/>
    <w:rPr>
      <w:rFonts w:ascii="Arial" w:hAnsi="Arial" w:cs="Arial"/>
      <w:color w:val="auto"/>
      <w:sz w:val="20"/>
      <w:szCs w:val="20"/>
    </w:rPr>
  </w:style>
  <w:style w:type="paragraph" w:customStyle="1" w:styleId="CharCharCharCharCharChar">
    <w:name w:val="Char Char Char Char Char Char"/>
    <w:semiHidden/>
    <w:qFormat/>
    <w:rsid w:val="00B57F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a">
    <w:name w:val="(文字) (文字)"/>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qFormat/>
    <w:rsid w:val="00B57F89"/>
    <w:rPr>
      <w:rFonts w:ascii="Arial" w:hAnsi="Arial" w:cs="Times New Roman"/>
      <w:sz w:val="20"/>
      <w:szCs w:val="20"/>
      <w:lang w:val="en-GB" w:eastAsia="en-US"/>
    </w:rPr>
  </w:style>
  <w:style w:type="paragraph" w:customStyle="1" w:styleId="CarCar">
    <w:name w:val="Car Car"/>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a">
    <w:name w:val="(文字) (文字)3"/>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9">
    <w:name w:val="(文字) (文字)1"/>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semiHidden/>
    <w:qFormat/>
    <w:rsid w:val="00B57F89"/>
    <w:rPr>
      <w:rFonts w:ascii="Tahoma" w:hAnsi="Tahoma" w:cs="Tahoma"/>
      <w:shd w:val="clear" w:color="auto" w:fill="000080"/>
      <w:lang w:val="en-GB" w:eastAsia="en-US"/>
    </w:rPr>
  </w:style>
  <w:style w:type="character" w:customStyle="1" w:styleId="ZchnZchn5">
    <w:name w:val="Zchn Zchn5"/>
    <w:qFormat/>
    <w:rsid w:val="00B57F89"/>
    <w:rPr>
      <w:rFonts w:ascii="Courier New" w:eastAsia="Batang" w:hAnsi="Courier New"/>
      <w:lang w:val="nb-NO" w:eastAsia="en-US" w:bidi="ar-SA"/>
    </w:rPr>
  </w:style>
  <w:style w:type="character" w:customStyle="1" w:styleId="CharChar10">
    <w:name w:val="Char Char10"/>
    <w:semiHidden/>
    <w:qFormat/>
    <w:rsid w:val="00B57F89"/>
    <w:rPr>
      <w:rFonts w:ascii="Times New Roman" w:hAnsi="Times New Roman"/>
      <w:lang w:val="en-GB" w:eastAsia="en-US"/>
    </w:rPr>
  </w:style>
  <w:style w:type="character" w:customStyle="1" w:styleId="CharChar9">
    <w:name w:val="Char Char9"/>
    <w:qFormat/>
    <w:rsid w:val="00B57F89"/>
    <w:rPr>
      <w:rFonts w:ascii="Tahoma" w:hAnsi="Tahoma" w:cs="Tahoma"/>
      <w:sz w:val="16"/>
      <w:szCs w:val="16"/>
      <w:lang w:val="en-GB" w:eastAsia="en-US"/>
    </w:rPr>
  </w:style>
  <w:style w:type="character" w:customStyle="1" w:styleId="CharChar8">
    <w:name w:val="Char Char8"/>
    <w:qFormat/>
    <w:rsid w:val="00B57F89"/>
    <w:rPr>
      <w:rFonts w:ascii="Times New Roman" w:hAnsi="Times New Roman"/>
      <w:b/>
      <w:bCs/>
      <w:lang w:val="en-GB" w:eastAsia="en-US"/>
    </w:rPr>
  </w:style>
  <w:style w:type="character" w:customStyle="1" w:styleId="btChar3">
    <w:name w:val="bt Char3"/>
    <w:qFormat/>
    <w:rsid w:val="00B57F89"/>
    <w:rPr>
      <w:lang w:val="en-GB" w:eastAsia="ja-JP" w:bidi="ar-SA"/>
    </w:rPr>
  </w:style>
  <w:style w:type="paragraph" w:customStyle="1" w:styleId="AutoCorrect">
    <w:name w:val="AutoCorrect"/>
    <w:uiPriority w:val="99"/>
    <w:qFormat/>
    <w:rsid w:val="00B57F89"/>
    <w:rPr>
      <w:rFonts w:ascii="Times New Roman" w:eastAsia="Malgun Gothic" w:hAnsi="Times New Roman"/>
      <w:sz w:val="24"/>
      <w:szCs w:val="24"/>
      <w:lang w:val="en-GB" w:eastAsia="ko-KR"/>
    </w:rPr>
  </w:style>
  <w:style w:type="paragraph" w:customStyle="1" w:styleId="-PAGE-">
    <w:name w:val="- PAGE -"/>
    <w:uiPriority w:val="99"/>
    <w:qFormat/>
    <w:rsid w:val="00B57F89"/>
    <w:rPr>
      <w:rFonts w:ascii="Times New Roman" w:eastAsia="Malgun Gothic" w:hAnsi="Times New Roman"/>
      <w:sz w:val="24"/>
      <w:szCs w:val="24"/>
      <w:lang w:val="en-GB" w:eastAsia="ko-KR"/>
    </w:rPr>
  </w:style>
  <w:style w:type="paragraph" w:customStyle="1" w:styleId="Filename">
    <w:name w:val="Filename"/>
    <w:qFormat/>
    <w:rsid w:val="00B57F89"/>
    <w:rPr>
      <w:rFonts w:ascii="Times New Roman" w:eastAsia="Malgun Gothic" w:hAnsi="Times New Roman"/>
      <w:sz w:val="24"/>
      <w:szCs w:val="24"/>
      <w:lang w:val="en-GB" w:eastAsia="ko-KR"/>
    </w:rPr>
  </w:style>
  <w:style w:type="paragraph" w:customStyle="1" w:styleId="Filenameandpath">
    <w:name w:val="Filename and path"/>
    <w:qFormat/>
    <w:rsid w:val="00B57F89"/>
    <w:rPr>
      <w:rFonts w:ascii="Times New Roman" w:eastAsia="Malgun Gothic" w:hAnsi="Times New Roman"/>
      <w:sz w:val="24"/>
      <w:szCs w:val="24"/>
      <w:lang w:val="en-GB" w:eastAsia="ko-KR"/>
    </w:rPr>
  </w:style>
  <w:style w:type="paragraph" w:customStyle="1" w:styleId="AuthorPageDate">
    <w:name w:val="Author  Page #  Date"/>
    <w:uiPriority w:val="99"/>
    <w:qFormat/>
    <w:rsid w:val="00B57F89"/>
    <w:rPr>
      <w:rFonts w:ascii="Times New Roman" w:eastAsia="Malgun Gothic" w:hAnsi="Times New Roman"/>
      <w:sz w:val="24"/>
      <w:szCs w:val="24"/>
      <w:lang w:val="en-GB" w:eastAsia="ko-KR"/>
    </w:rPr>
  </w:style>
  <w:style w:type="paragraph" w:customStyle="1" w:styleId="FigureTitle">
    <w:name w:val="Figure_Title"/>
    <w:basedOn w:val="a"/>
    <w:next w:val="a"/>
    <w:qFormat/>
    <w:rsid w:val="00B57F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
    <w:qFormat/>
    <w:rsid w:val="00B57F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Figure">
    <w:name w:val="Figure"/>
    <w:basedOn w:val="a"/>
    <w:qFormat/>
    <w:rsid w:val="00B57F89"/>
    <w:pPr>
      <w:tabs>
        <w:tab w:val="left" w:pos="1440"/>
      </w:tabs>
      <w:spacing w:before="180" w:after="240" w:line="280" w:lineRule="atLeast"/>
      <w:ind w:left="720" w:hanging="360"/>
      <w:jc w:val="center"/>
    </w:pPr>
    <w:rPr>
      <w:rFonts w:ascii="Arial" w:eastAsia="宋体" w:hAnsi="Arial"/>
      <w:b/>
      <w:lang w:val="en-US" w:eastAsia="ja-JP"/>
    </w:rPr>
  </w:style>
  <w:style w:type="paragraph" w:customStyle="1" w:styleId="ATC">
    <w:name w:val="ATC"/>
    <w:basedOn w:val="a"/>
    <w:uiPriority w:val="99"/>
    <w:qFormat/>
    <w:rsid w:val="00B57F89"/>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57F89"/>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paragraph" w:customStyle="1" w:styleId="3b">
    <w:name w:val="吹き出し3"/>
    <w:basedOn w:val="a"/>
    <w:semiHidden/>
    <w:rsid w:val="00B57F89"/>
    <w:rPr>
      <w:rFonts w:ascii="Tahoma" w:eastAsia="MS Mincho" w:hAnsi="Tahoma" w:cs="Tahoma"/>
      <w:sz w:val="16"/>
      <w:szCs w:val="16"/>
      <w:lang w:eastAsia="ko-KR"/>
    </w:rPr>
  </w:style>
  <w:style w:type="paragraph" w:customStyle="1" w:styleId="b11">
    <w:name w:val="b1"/>
    <w:basedOn w:val="a"/>
    <w:qFormat/>
    <w:rsid w:val="00B57F89"/>
    <w:pPr>
      <w:spacing w:before="100" w:beforeAutospacing="1" w:after="100" w:afterAutospacing="1"/>
    </w:pPr>
    <w:rPr>
      <w:rFonts w:eastAsia="宋体"/>
      <w:sz w:val="24"/>
      <w:szCs w:val="24"/>
      <w:lang w:val="en-US" w:eastAsia="ko-KR"/>
    </w:rPr>
  </w:style>
  <w:style w:type="paragraph" w:customStyle="1" w:styleId="1fa">
    <w:name w:val="吹き出し1"/>
    <w:basedOn w:val="a"/>
    <w:semiHidden/>
    <w:qFormat/>
    <w:rsid w:val="00B57F89"/>
    <w:rPr>
      <w:rFonts w:ascii="Tahoma" w:eastAsia="MS Mincho" w:hAnsi="Tahoma" w:cs="Tahoma"/>
      <w:sz w:val="16"/>
      <w:szCs w:val="16"/>
      <w:lang w:eastAsia="ko-KR"/>
    </w:rPr>
  </w:style>
  <w:style w:type="paragraph" w:customStyle="1" w:styleId="2f">
    <w:name w:val="吹き出し2"/>
    <w:basedOn w:val="a"/>
    <w:semiHidden/>
    <w:rsid w:val="00B57F89"/>
    <w:rPr>
      <w:rFonts w:ascii="Tahoma" w:eastAsia="MS Mincho" w:hAnsi="Tahoma" w:cs="Tahoma"/>
      <w:sz w:val="16"/>
      <w:szCs w:val="16"/>
      <w:lang w:eastAsia="ko-KR"/>
    </w:rPr>
  </w:style>
  <w:style w:type="paragraph" w:customStyle="1" w:styleId="910">
    <w:name w:val="目次 91"/>
    <w:basedOn w:val="TOC8"/>
    <w:rsid w:val="00B57F89"/>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1fb">
    <w:name w:val="図表番号1"/>
    <w:basedOn w:val="a"/>
    <w:next w:val="a"/>
    <w:rsid w:val="00B57F89"/>
    <w:pPr>
      <w:overflowPunct w:val="0"/>
      <w:autoSpaceDE w:val="0"/>
      <w:autoSpaceDN w:val="0"/>
      <w:adjustRightInd w:val="0"/>
      <w:spacing w:before="120" w:after="120"/>
      <w:textAlignment w:val="baseline"/>
    </w:pPr>
    <w:rPr>
      <w:rFonts w:eastAsia="MS Mincho"/>
      <w:b/>
      <w:lang w:eastAsia="zh-CN"/>
    </w:rPr>
  </w:style>
  <w:style w:type="paragraph" w:customStyle="1" w:styleId="WP">
    <w:name w:val="WP"/>
    <w:basedOn w:val="a"/>
    <w:uiPriority w:val="99"/>
    <w:rsid w:val="00B57F89"/>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B57F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7F89"/>
    <w:pPr>
      <w:spacing w:line="360" w:lineRule="atLeast"/>
      <w:jc w:val="center"/>
    </w:pPr>
    <w:rPr>
      <w:rFonts w:ascii="Times New Roman" w:eastAsia="MS Mincho" w:hAnsi="Times New Roman"/>
      <w:lang w:val="en-GB" w:eastAsia="en-US"/>
    </w:rPr>
  </w:style>
  <w:style w:type="paragraph" w:customStyle="1" w:styleId="FooterCentred">
    <w:name w:val="FooterCentred"/>
    <w:basedOn w:val="a9"/>
    <w:qFormat/>
    <w:rsid w:val="00B57F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1fc">
    <w:name w:val="図表目次1"/>
    <w:basedOn w:val="a"/>
    <w:next w:val="a"/>
    <w:rsid w:val="00B57F89"/>
    <w:pPr>
      <w:overflowPunct w:val="0"/>
      <w:autoSpaceDE w:val="0"/>
      <w:autoSpaceDN w:val="0"/>
      <w:adjustRightInd w:val="0"/>
      <w:ind w:left="400" w:hanging="400"/>
      <w:jc w:val="center"/>
      <w:textAlignment w:val="baseline"/>
    </w:pPr>
    <w:rPr>
      <w:rFonts w:eastAsia="MS Mincho"/>
      <w:b/>
      <w:lang w:eastAsia="zh-CN"/>
    </w:rPr>
  </w:style>
  <w:style w:type="paragraph" w:customStyle="1" w:styleId="berschrift2Head2A2">
    <w:name w:val="Überschrift 2.Head2A.2"/>
    <w:basedOn w:val="1"/>
    <w:next w:val="a"/>
    <w:qFormat/>
    <w:rsid w:val="00B57F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B57F89"/>
    <w:pPr>
      <w:spacing w:before="120"/>
      <w:outlineLvl w:val="2"/>
    </w:pPr>
    <w:rPr>
      <w:rFonts w:eastAsia="MS Mincho"/>
      <w:sz w:val="28"/>
      <w:lang w:eastAsia="de-DE"/>
    </w:rPr>
  </w:style>
  <w:style w:type="paragraph" w:customStyle="1" w:styleId="Bullets">
    <w:name w:val="Bullets"/>
    <w:basedOn w:val="afff8"/>
    <w:uiPriority w:val="99"/>
    <w:rsid w:val="00B57F89"/>
    <w:pPr>
      <w:widowControl w:val="0"/>
      <w:ind w:left="283" w:hanging="283"/>
    </w:pPr>
    <w:rPr>
      <w:rFonts w:eastAsia="MS Mincho"/>
      <w:lang w:eastAsia="de-DE"/>
    </w:rPr>
  </w:style>
  <w:style w:type="paragraph" w:customStyle="1" w:styleId="11BodyText">
    <w:name w:val="11 BodyText"/>
    <w:basedOn w:val="a"/>
    <w:qFormat/>
    <w:rsid w:val="00B57F89"/>
    <w:pPr>
      <w:spacing w:after="220"/>
      <w:ind w:left="1298"/>
    </w:pPr>
    <w:rPr>
      <w:rFonts w:ascii="Arial" w:eastAsia="宋体" w:hAnsi="Arial"/>
      <w:lang w:val="en-US" w:eastAsia="zh-CN"/>
    </w:rPr>
  </w:style>
  <w:style w:type="paragraph" w:customStyle="1" w:styleId="1030302">
    <w:name w:val="样式 样式 标题 1 + 两端对齐 段前: 0.3 行 段后: 0.3 行 行距: 单倍行距 + 段前: 0.2 行 段后: ..."/>
    <w:basedOn w:val="a"/>
    <w:rsid w:val="00B57F89"/>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c">
    <w:name w:val="网格型3"/>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B57F89"/>
    <w:rPr>
      <w:rFonts w:ascii="Arial" w:hAnsi="Arial"/>
      <w:sz w:val="36"/>
      <w:lang w:val="en-GB" w:eastAsia="en-US" w:bidi="ar-SA"/>
    </w:rPr>
  </w:style>
  <w:style w:type="character" w:customStyle="1" w:styleId="CharChar28">
    <w:name w:val="Char Char28"/>
    <w:rsid w:val="00B57F89"/>
    <w:rPr>
      <w:rFonts w:ascii="Arial" w:hAnsi="Arial"/>
      <w:sz w:val="32"/>
      <w:lang w:val="en-GB"/>
    </w:rPr>
  </w:style>
  <w:style w:type="paragraph" w:customStyle="1" w:styleId="3GPPNormalText">
    <w:name w:val="3GPP Normal Text"/>
    <w:basedOn w:val="afff8"/>
    <w:link w:val="3GPPNormalTextChar"/>
    <w:qFormat/>
    <w:rsid w:val="00B57F89"/>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B57F89"/>
    <w:rPr>
      <w:rFonts w:ascii="Arial" w:eastAsia="MS Mincho" w:hAnsi="Arial"/>
      <w:sz w:val="24"/>
      <w:szCs w:val="24"/>
      <w:lang w:val="zh-CN" w:eastAsia="en-US"/>
    </w:rPr>
  </w:style>
  <w:style w:type="table" w:customStyle="1" w:styleId="1fd">
    <w:name w:val="表格格線1"/>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
    <w:next w:val="a"/>
    <w:uiPriority w:val="11"/>
    <w:qFormat/>
    <w:rsid w:val="00B57F8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qFormat/>
    <w:locked/>
    <w:rsid w:val="00B57F89"/>
    <w:rPr>
      <w:rFonts w:ascii="Arial" w:eastAsia="Batang" w:hAnsi="Arial" w:cs="Times New Roman"/>
      <w:b/>
      <w:bCs/>
      <w:i/>
      <w:iCs/>
      <w:sz w:val="28"/>
      <w:szCs w:val="28"/>
      <w:lang w:val="en-GB" w:eastAsia="en-US" w:bidi="ar-SA"/>
    </w:rPr>
  </w:style>
  <w:style w:type="character" w:customStyle="1" w:styleId="SubtitleChar1">
    <w:name w:val="Subtitle Char1"/>
    <w:qFormat/>
    <w:rsid w:val="00B57F89"/>
    <w:rPr>
      <w:rFonts w:ascii="Calibri" w:eastAsia="宋体" w:hAnsi="Calibri" w:cs="Arial"/>
      <w:b/>
      <w:bCs/>
      <w:kern w:val="28"/>
      <w:sz w:val="32"/>
      <w:szCs w:val="32"/>
      <w:lang w:val="en-GB" w:eastAsia="en-US"/>
    </w:rPr>
  </w:style>
  <w:style w:type="character" w:customStyle="1" w:styleId="Char1">
    <w:name w:val="副标题 Char1"/>
    <w:qFormat/>
    <w:rsid w:val="00B57F89"/>
    <w:rPr>
      <w:rFonts w:ascii="Cambria" w:eastAsia="宋体" w:hAnsi="Cambria" w:cs="Times New Roman"/>
      <w:b/>
      <w:bCs/>
      <w:kern w:val="28"/>
      <w:sz w:val="32"/>
      <w:szCs w:val="32"/>
      <w:lang w:val="en-GB" w:eastAsia="en-US"/>
    </w:rPr>
  </w:style>
  <w:style w:type="character" w:customStyle="1" w:styleId="B3Char2">
    <w:name w:val="B3 Char2"/>
    <w:qFormat/>
    <w:rsid w:val="00B57F89"/>
    <w:rPr>
      <w:rFonts w:eastAsia="Times New Roman"/>
      <w:lang w:eastAsia="en-US"/>
    </w:rPr>
  </w:style>
  <w:style w:type="paragraph" w:customStyle="1" w:styleId="B8">
    <w:name w:val="B8"/>
    <w:basedOn w:val="B7"/>
    <w:link w:val="B8Char"/>
    <w:qFormat/>
    <w:rsid w:val="00B57F89"/>
    <w:pPr>
      <w:ind w:left="2552"/>
    </w:pPr>
    <w:rPr>
      <w:lang w:val="zh-CN" w:eastAsia="zh-CN"/>
    </w:rPr>
  </w:style>
  <w:style w:type="paragraph" w:customStyle="1" w:styleId="B7">
    <w:name w:val="B7"/>
    <w:basedOn w:val="B6"/>
    <w:link w:val="B7Char"/>
    <w:qFormat/>
    <w:rsid w:val="00B57F89"/>
    <w:pPr>
      <w:ind w:left="2269"/>
    </w:pPr>
    <w:rPr>
      <w:rFonts w:eastAsia="MS Mincho"/>
      <w:lang w:eastAsia="ja-JP"/>
    </w:rPr>
  </w:style>
  <w:style w:type="character" w:customStyle="1" w:styleId="B7Char">
    <w:name w:val="B7 Char"/>
    <w:link w:val="B7"/>
    <w:qFormat/>
    <w:rsid w:val="00B57F89"/>
    <w:rPr>
      <w:rFonts w:ascii="Times New Roman" w:eastAsia="MS Mincho" w:hAnsi="Times New Roman"/>
      <w:lang w:val="en-GB" w:eastAsia="ja-JP"/>
    </w:rPr>
  </w:style>
  <w:style w:type="character" w:customStyle="1" w:styleId="B8Char">
    <w:name w:val="B8 Char"/>
    <w:link w:val="B8"/>
    <w:qFormat/>
    <w:rsid w:val="00B57F89"/>
    <w:rPr>
      <w:rFonts w:ascii="Times New Roman" w:eastAsia="MS Mincho" w:hAnsi="Times New Roman"/>
      <w:lang w:val="zh-CN" w:eastAsia="zh-CN"/>
    </w:rPr>
  </w:style>
  <w:style w:type="character" w:customStyle="1" w:styleId="CRCoverPageZchn">
    <w:name w:val="CR Cover Page Zchn"/>
    <w:qFormat/>
    <w:rsid w:val="00B57F89"/>
    <w:rPr>
      <w:rFonts w:ascii="Arial" w:eastAsia="宋体" w:hAnsi="Arial"/>
      <w:lang w:eastAsia="en-US" w:bidi="ar-SA"/>
    </w:rPr>
  </w:style>
  <w:style w:type="character" w:customStyle="1" w:styleId="Doc-text2Char">
    <w:name w:val="Doc-text2 Char"/>
    <w:link w:val="Doc-text2"/>
    <w:qFormat/>
    <w:rsid w:val="00B57F89"/>
    <w:rPr>
      <w:rFonts w:ascii="Arial" w:hAnsi="Arial"/>
      <w:szCs w:val="24"/>
    </w:rPr>
  </w:style>
  <w:style w:type="paragraph" w:customStyle="1" w:styleId="Doc-text2">
    <w:name w:val="Doc-text2"/>
    <w:basedOn w:val="a"/>
    <w:link w:val="Doc-text2Char"/>
    <w:qFormat/>
    <w:rsid w:val="00B57F89"/>
    <w:pPr>
      <w:tabs>
        <w:tab w:val="left" w:pos="1622"/>
      </w:tabs>
      <w:spacing w:after="0"/>
      <w:ind w:left="1622" w:hanging="363"/>
    </w:pPr>
    <w:rPr>
      <w:rFonts w:ascii="Arial" w:hAnsi="Arial"/>
      <w:szCs w:val="24"/>
      <w:lang w:val="fr-FR" w:eastAsia="fr-FR"/>
    </w:rPr>
  </w:style>
  <w:style w:type="paragraph" w:customStyle="1" w:styleId="Comments">
    <w:name w:val="Comments"/>
    <w:basedOn w:val="a"/>
    <w:link w:val="CommentsChar"/>
    <w:qFormat/>
    <w:rsid w:val="00B57F89"/>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B57F89"/>
    <w:rPr>
      <w:rFonts w:ascii="Arial" w:eastAsia="MS Mincho" w:hAnsi="Arial"/>
      <w:i/>
      <w:sz w:val="18"/>
      <w:szCs w:val="24"/>
      <w:lang w:val="zh-CN" w:eastAsia="zh-CN"/>
    </w:rPr>
  </w:style>
  <w:style w:type="table" w:customStyle="1" w:styleId="1ff">
    <w:name w:val="网格型1"/>
    <w:basedOn w:val="a1"/>
    <w:rsid w:val="00B57F89"/>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qFormat/>
    <w:rsid w:val="00B57F89"/>
    <w:pPr>
      <w:spacing w:after="0"/>
    </w:pPr>
    <w:rPr>
      <w:rFonts w:ascii="Calibri" w:eastAsia="宋体" w:hAnsi="Calibri" w:cs="Calibri"/>
      <w:sz w:val="22"/>
      <w:szCs w:val="22"/>
      <w:lang w:val="en-US" w:eastAsia="zh-CN"/>
    </w:rPr>
  </w:style>
  <w:style w:type="character" w:customStyle="1" w:styleId="UnresolvedMention2">
    <w:name w:val="Unresolved Mention2"/>
    <w:uiPriority w:val="99"/>
    <w:semiHidden/>
    <w:unhideWhenUsed/>
    <w:rsid w:val="00B57F89"/>
    <w:rPr>
      <w:color w:val="605E5C"/>
      <w:shd w:val="clear" w:color="auto" w:fill="E1DFDD"/>
    </w:rPr>
  </w:style>
  <w:style w:type="table" w:customStyle="1" w:styleId="2f0">
    <w:name w:val="网格型2"/>
    <w:basedOn w:val="a1"/>
    <w:rsid w:val="00B57F89"/>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标题 1 字符"/>
    <w:qFormat/>
    <w:rsid w:val="00B57F89"/>
    <w:rPr>
      <w:rFonts w:ascii="Arial" w:hAnsi="Arial"/>
      <w:sz w:val="36"/>
      <w:lang w:val="en-GB" w:eastAsia="en-US" w:bidi="ar-SA"/>
    </w:rPr>
  </w:style>
  <w:style w:type="character" w:customStyle="1" w:styleId="2f1">
    <w:name w:val="标题 2 字符"/>
    <w:rsid w:val="00B57F89"/>
    <w:rPr>
      <w:rFonts w:ascii="Arial" w:hAnsi="Arial"/>
      <w:sz w:val="32"/>
      <w:lang w:eastAsia="en-US"/>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57F89"/>
    <w:rPr>
      <w:rFonts w:ascii="Arial" w:hAnsi="Arial"/>
      <w:sz w:val="24"/>
      <w:lang w:val="en-GB" w:eastAsia="en-US"/>
    </w:rPr>
  </w:style>
  <w:style w:type="character" w:customStyle="1" w:styleId="55">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qFormat/>
    <w:locked/>
    <w:rsid w:val="00B57F89"/>
    <w:rPr>
      <w:rFonts w:ascii="Arial" w:hAnsi="Arial"/>
      <w:sz w:val="22"/>
      <w:lang w:val="en-GB" w:eastAsia="en-US"/>
    </w:rPr>
  </w:style>
  <w:style w:type="character" w:customStyle="1" w:styleId="83">
    <w:name w:val="标题 8 字符"/>
    <w:qFormat/>
    <w:rsid w:val="00B57F89"/>
    <w:rPr>
      <w:rFonts w:ascii="Arial" w:hAnsi="Arial"/>
      <w:sz w:val="36"/>
      <w:lang w:val="en-GB" w:eastAsia="en-US"/>
    </w:rPr>
  </w:style>
  <w:style w:type="character" w:customStyle="1" w:styleId="afffb">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B57F89"/>
    <w:rPr>
      <w:rFonts w:ascii="Arial" w:hAnsi="Arial"/>
      <w:b/>
      <w:sz w:val="18"/>
      <w:lang w:val="en-GB" w:eastAsia="ja-JP" w:bidi="ar-SA"/>
    </w:rPr>
  </w:style>
  <w:style w:type="character" w:customStyle="1" w:styleId="afffc">
    <w:name w:val="页脚 字符"/>
    <w:rsid w:val="00B57F89"/>
    <w:rPr>
      <w:rFonts w:ascii="Arial" w:hAnsi="Arial"/>
      <w:b/>
      <w:i/>
      <w:sz w:val="18"/>
      <w:lang w:val="en-GB" w:eastAsia="ja-JP"/>
    </w:rPr>
  </w:style>
  <w:style w:type="character" w:customStyle="1" w:styleId="afffd">
    <w:name w:val="文档结构图 字符"/>
    <w:qFormat/>
    <w:rsid w:val="00B57F89"/>
    <w:rPr>
      <w:rFonts w:ascii="Tahoma" w:hAnsi="Tahoma" w:cs="Tahoma"/>
      <w:sz w:val="16"/>
      <w:szCs w:val="16"/>
      <w:lang w:val="en-GB" w:eastAsia="en-US"/>
    </w:rPr>
  </w:style>
  <w:style w:type="character" w:customStyle="1" w:styleId="afffe">
    <w:name w:val="脚注文本 字符"/>
    <w:rsid w:val="00B57F89"/>
    <w:rPr>
      <w:rFonts w:eastAsia="MS Mincho"/>
      <w:sz w:val="16"/>
      <w:lang w:val="en-GB" w:eastAsia="en-US"/>
    </w:rPr>
  </w:style>
  <w:style w:type="character" w:customStyle="1" w:styleId="affff">
    <w:name w:val="列表 字符"/>
    <w:rsid w:val="00B57F89"/>
    <w:rPr>
      <w:rFonts w:eastAsia="MS Mincho"/>
      <w:lang w:val="en-GB" w:eastAsia="en-US"/>
    </w:rPr>
  </w:style>
  <w:style w:type="character" w:customStyle="1" w:styleId="affff0">
    <w:name w:val="列表项目符号 字符"/>
    <w:rsid w:val="00B57F89"/>
    <w:rPr>
      <w:rFonts w:eastAsia="MS Mincho"/>
      <w:lang w:val="en-GB" w:eastAsia="en-US"/>
    </w:rPr>
  </w:style>
  <w:style w:type="character" w:customStyle="1" w:styleId="2f2">
    <w:name w:val="列表项目符号 2 字符"/>
    <w:qFormat/>
    <w:rsid w:val="00B57F89"/>
    <w:rPr>
      <w:rFonts w:eastAsia="MS Mincho"/>
      <w:lang w:val="en-GB" w:eastAsia="en-US"/>
    </w:rPr>
  </w:style>
  <w:style w:type="character" w:customStyle="1" w:styleId="3d">
    <w:name w:val="列表项目符号 3 字符"/>
    <w:qFormat/>
    <w:rsid w:val="00B57F89"/>
    <w:rPr>
      <w:rFonts w:eastAsia="MS Mincho"/>
      <w:lang w:val="en-GB" w:eastAsia="en-US"/>
    </w:rPr>
  </w:style>
  <w:style w:type="character" w:customStyle="1" w:styleId="2f3">
    <w:name w:val="列表 2 字符"/>
    <w:rsid w:val="00B57F89"/>
    <w:rPr>
      <w:rFonts w:eastAsia="MS Mincho"/>
      <w:lang w:val="en-GB" w:eastAsia="en-US"/>
    </w:rPr>
  </w:style>
  <w:style w:type="character" w:customStyle="1" w:styleId="affff1">
    <w:name w:val="题注 字符"/>
    <w:uiPriority w:val="99"/>
    <w:locked/>
    <w:rsid w:val="00B57F89"/>
    <w:rPr>
      <w:rFonts w:eastAsia="MS Mincho"/>
      <w:b/>
      <w:lang w:val="en-GB" w:eastAsia="en-US"/>
    </w:rPr>
  </w:style>
  <w:style w:type="character" w:customStyle="1" w:styleId="affff2">
    <w:name w:val="批注文字 字符"/>
    <w:qFormat/>
    <w:rsid w:val="00B57F89"/>
    <w:rPr>
      <w:rFonts w:eastAsia="MS Mincho"/>
      <w:lang w:eastAsia="en-US"/>
    </w:rPr>
  </w:style>
  <w:style w:type="character" w:customStyle="1" w:styleId="affff3">
    <w:name w:val="批注框文本 字符"/>
    <w:rsid w:val="00B57F89"/>
    <w:rPr>
      <w:rFonts w:ascii="Tahoma" w:eastAsia="MS Mincho" w:hAnsi="Tahoma" w:cs="Tahoma"/>
      <w:sz w:val="16"/>
      <w:szCs w:val="16"/>
      <w:lang w:val="en-GB" w:eastAsia="en-US"/>
    </w:rPr>
  </w:style>
  <w:style w:type="character" w:customStyle="1" w:styleId="affff4">
    <w:name w:val="批注主题 字符"/>
    <w:rsid w:val="00B57F89"/>
    <w:rPr>
      <w:rFonts w:eastAsia="MS Mincho"/>
      <w:b/>
      <w:bCs/>
      <w:lang w:val="en-GB" w:eastAsia="en-US"/>
    </w:rPr>
  </w:style>
  <w:style w:type="character" w:customStyle="1" w:styleId="affff5">
    <w:name w:val="列表段落 字符"/>
    <w:uiPriority w:val="34"/>
    <w:qFormat/>
    <w:rsid w:val="00B57F89"/>
    <w:rPr>
      <w:sz w:val="24"/>
      <w:szCs w:val="24"/>
      <w:lang w:eastAsia="en-US"/>
    </w:rPr>
  </w:style>
  <w:style w:type="character" w:customStyle="1" w:styleId="62">
    <w:name w:val="标题 6 字符"/>
    <w:rsid w:val="00B57F89"/>
    <w:rPr>
      <w:rFonts w:ascii="Arial" w:hAnsi="Arial"/>
      <w:lang w:val="en-GB"/>
    </w:rPr>
  </w:style>
  <w:style w:type="character" w:customStyle="1" w:styleId="70">
    <w:name w:val="标题 7 字符"/>
    <w:rsid w:val="00B57F89"/>
    <w:rPr>
      <w:rFonts w:ascii="Arial" w:hAnsi="Arial"/>
      <w:lang w:val="en-GB"/>
    </w:rPr>
  </w:style>
  <w:style w:type="character" w:customStyle="1" w:styleId="92">
    <w:name w:val="标题 9 字符"/>
    <w:rsid w:val="00B57F89"/>
    <w:rPr>
      <w:rFonts w:ascii="Arial" w:hAnsi="Arial"/>
      <w:sz w:val="36"/>
      <w:lang w:val="en-GB"/>
    </w:rPr>
  </w:style>
  <w:style w:type="character" w:customStyle="1" w:styleId="CharChar34">
    <w:name w:val="Char Char34"/>
    <w:semiHidden/>
    <w:qFormat/>
    <w:rsid w:val="00B57F89"/>
    <w:rPr>
      <w:rFonts w:ascii="Arial" w:hAnsi="Arial"/>
      <w:sz w:val="28"/>
      <w:lang w:val="en-GB" w:eastAsia="ko-KR" w:bidi="ar-SA"/>
    </w:rPr>
  </w:style>
  <w:style w:type="character" w:customStyle="1" w:styleId="CharChar33">
    <w:name w:val="Char Char33"/>
    <w:semiHidden/>
    <w:rsid w:val="00B57F89"/>
    <w:rPr>
      <w:rFonts w:ascii="Arial" w:hAnsi="Arial"/>
      <w:sz w:val="28"/>
      <w:lang w:val="en-GB" w:eastAsia="ko-KR" w:bidi="ar-SA"/>
    </w:rPr>
  </w:style>
  <w:style w:type="character" w:customStyle="1" w:styleId="CharChar32">
    <w:name w:val="Char Char32"/>
    <w:semiHidden/>
    <w:rsid w:val="00B57F89"/>
    <w:rPr>
      <w:rFonts w:ascii="Arial" w:hAnsi="Arial"/>
      <w:sz w:val="28"/>
      <w:lang w:val="en-GB" w:eastAsia="ko-KR" w:bidi="ar-SA"/>
    </w:rPr>
  </w:style>
  <w:style w:type="paragraph" w:customStyle="1" w:styleId="Subtitle1">
    <w:name w:val="Subtitle1"/>
    <w:basedOn w:val="a"/>
    <w:next w:val="a"/>
    <w:uiPriority w:val="11"/>
    <w:qFormat/>
    <w:rsid w:val="00B57F8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table" w:customStyle="1" w:styleId="313">
    <w:name w:val="网格型31"/>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B57F89"/>
    <w:rPr>
      <w:rFonts w:ascii="Calibri" w:eastAsia="Malgun Gothic" w:hAnsi="Calibri" w:cs="Times New Roman"/>
      <w:color w:val="5A5A5A"/>
      <w:spacing w:val="15"/>
      <w:sz w:val="22"/>
      <w:szCs w:val="22"/>
      <w:lang w:val="en-GB" w:eastAsia="en-US"/>
    </w:rPr>
  </w:style>
  <w:style w:type="character" w:customStyle="1" w:styleId="SubtitleChar3">
    <w:name w:val="Subtitle Char3"/>
    <w:rsid w:val="00B57F89"/>
    <w:rPr>
      <w:rFonts w:ascii="Calibri" w:eastAsia="Malgun Gothic" w:hAnsi="Calibri" w:cs="Times New Roman"/>
      <w:color w:val="5A5A5A"/>
      <w:spacing w:val="15"/>
      <w:sz w:val="22"/>
      <w:szCs w:val="22"/>
      <w:lang w:val="en-GB" w:eastAsia="en-US"/>
    </w:rPr>
  </w:style>
  <w:style w:type="paragraph" w:customStyle="1" w:styleId="214">
    <w:name w:val="修订21"/>
    <w:hidden/>
    <w:semiHidden/>
    <w:rsid w:val="00B57F89"/>
    <w:rPr>
      <w:rFonts w:ascii="Times New Roman" w:eastAsia="Batang" w:hAnsi="Times New Roman"/>
      <w:lang w:val="en-GB" w:eastAsia="en-US"/>
    </w:rPr>
  </w:style>
  <w:style w:type="table" w:customStyle="1" w:styleId="320">
    <w:name w:val="网格型32"/>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1">
    <w:name w:val="副標題1"/>
    <w:basedOn w:val="a"/>
    <w:next w:val="a"/>
    <w:uiPriority w:val="11"/>
    <w:qFormat/>
    <w:rsid w:val="00B57F8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1ff2">
    <w:name w:val="鮮明引文1"/>
    <w:basedOn w:val="a"/>
    <w:next w:val="a"/>
    <w:uiPriority w:val="30"/>
    <w:qFormat/>
    <w:rsid w:val="00B57F8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uiPriority w:val="30"/>
    <w:qFormat/>
    <w:rsid w:val="00B57F89"/>
    <w:rPr>
      <w:rFonts w:eastAsia="Times New Roman"/>
      <w:i/>
      <w:iCs/>
      <w:color w:val="4F81BD"/>
      <w:lang w:eastAsia="en-US"/>
    </w:rPr>
  </w:style>
  <w:style w:type="table" w:customStyle="1" w:styleId="3110">
    <w:name w:val="网格型31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3">
    <w:name w:val="明显引用1"/>
    <w:basedOn w:val="a"/>
    <w:next w:val="a"/>
    <w:uiPriority w:val="30"/>
    <w:qFormat/>
    <w:rsid w:val="00B57F8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uiPriority w:val="30"/>
    <w:qFormat/>
    <w:rsid w:val="00B57F89"/>
    <w:rPr>
      <w:rFonts w:ascii="Times New Roman" w:hAnsi="Times New Roman"/>
      <w:i/>
      <w:iCs/>
      <w:color w:val="5B9BD5"/>
      <w:lang w:val="en-GB" w:eastAsia="en-US"/>
    </w:rPr>
  </w:style>
  <w:style w:type="paragraph" w:customStyle="1" w:styleId="IntenseQuote1">
    <w:name w:val="Intense Quote1"/>
    <w:basedOn w:val="a"/>
    <w:next w:val="a"/>
    <w:uiPriority w:val="30"/>
    <w:qFormat/>
    <w:rsid w:val="00B57F89"/>
    <w:pPr>
      <w:pBdr>
        <w:top w:val="single" w:sz="4" w:space="10" w:color="5B9BD5"/>
        <w:bottom w:val="single" w:sz="4" w:space="10" w:color="5B9BD5"/>
      </w:pBdr>
      <w:spacing w:before="360" w:after="360"/>
      <w:ind w:left="864" w:right="864"/>
      <w:jc w:val="center"/>
    </w:pPr>
    <w:rPr>
      <w:rFonts w:eastAsia="宋体"/>
      <w:i/>
      <w:iCs/>
      <w:color w:val="5B9BD5"/>
    </w:rPr>
  </w:style>
  <w:style w:type="table" w:customStyle="1" w:styleId="330">
    <w:name w:val="网格型3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B57F89"/>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B57F89"/>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B57F89"/>
    <w:rPr>
      <w:rFonts w:ascii="Times New Roman" w:eastAsia="MS Mincho" w:hAnsi="Times New Roman"/>
      <w:lang w:val="en-US" w:eastAsia="zh-CN"/>
    </w:rPr>
  </w:style>
  <w:style w:type="character" w:customStyle="1" w:styleId="11Char">
    <w:name w:val="1.1 Char"/>
    <w:qFormat/>
    <w:rsid w:val="00B57F89"/>
    <w:rPr>
      <w:rFonts w:ascii="Arial" w:hAnsi="Arial"/>
      <w:b/>
      <w:bCs/>
      <w:sz w:val="24"/>
      <w:szCs w:val="26"/>
    </w:rPr>
  </w:style>
  <w:style w:type="character" w:customStyle="1" w:styleId="1ff4">
    <w:name w:val="明显强调1"/>
    <w:uiPriority w:val="21"/>
    <w:qFormat/>
    <w:rsid w:val="00B57F89"/>
    <w:rPr>
      <w:b/>
      <w:bCs/>
      <w:i/>
      <w:iCs/>
      <w:color w:val="4F81BD"/>
    </w:rPr>
  </w:style>
  <w:style w:type="paragraph" w:customStyle="1" w:styleId="Paragraphedeliste">
    <w:name w:val="Paragraphe de liste"/>
    <w:basedOn w:val="a"/>
    <w:uiPriority w:val="34"/>
    <w:qFormat/>
    <w:rsid w:val="00B57F89"/>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B57F89"/>
    <w:pPr>
      <w:numPr>
        <w:numId w:val="1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IntenseEmphasis1">
    <w:name w:val="Intense Emphasis1"/>
    <w:uiPriority w:val="21"/>
    <w:qFormat/>
    <w:rsid w:val="00B57F89"/>
    <w:rPr>
      <w:b/>
      <w:i/>
      <w:color w:val="4F81BD"/>
    </w:rPr>
  </w:style>
  <w:style w:type="character" w:customStyle="1" w:styleId="SubtleReference1">
    <w:name w:val="Subtle Reference1"/>
    <w:uiPriority w:val="31"/>
    <w:qFormat/>
    <w:rsid w:val="00B57F89"/>
    <w:rPr>
      <w:smallCaps/>
      <w:color w:val="C0504D"/>
      <w:u w:val="single"/>
    </w:rPr>
  </w:style>
  <w:style w:type="character" w:customStyle="1" w:styleId="IntenseReference1">
    <w:name w:val="Intense Reference1"/>
    <w:qFormat/>
    <w:rsid w:val="00B57F89"/>
    <w:rPr>
      <w:b/>
      <w:smallCaps/>
      <w:color w:val="C0504D"/>
      <w:spacing w:val="5"/>
      <w:u w:val="single"/>
    </w:rPr>
  </w:style>
  <w:style w:type="paragraph" w:customStyle="1" w:styleId="Header-3gppTdoc">
    <w:name w:val="Header-3gpp Tdoc"/>
    <w:basedOn w:val="a4"/>
    <w:link w:val="Header-3gppTdocChar"/>
    <w:qFormat/>
    <w:rsid w:val="00B57F89"/>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link w:val="Header-3gppTdoc"/>
    <w:qFormat/>
    <w:rsid w:val="00B57F89"/>
    <w:rPr>
      <w:rFonts w:ascii="Arial" w:eastAsia="MS Mincho" w:hAnsi="Arial" w:cs="Arial"/>
      <w:b/>
      <w:sz w:val="24"/>
      <w:szCs w:val="24"/>
      <w:lang w:val="en-US" w:eastAsia="zh-CN"/>
    </w:rPr>
  </w:style>
  <w:style w:type="character" w:customStyle="1" w:styleId="Char2">
    <w:name w:val="明显引用 Char2"/>
    <w:uiPriority w:val="30"/>
    <w:qFormat/>
    <w:rsid w:val="00B57F89"/>
    <w:rPr>
      <w:rFonts w:ascii="Times New Roman" w:hAnsi="Times New Roman"/>
      <w:i/>
      <w:iCs/>
      <w:color w:val="5B9BD5"/>
      <w:lang w:val="en-GB" w:eastAsia="en-US"/>
    </w:rPr>
  </w:style>
  <w:style w:type="character" w:customStyle="1" w:styleId="CharChar35">
    <w:name w:val="Char Char35"/>
    <w:semiHidden/>
    <w:qFormat/>
    <w:rsid w:val="00B57F89"/>
    <w:rPr>
      <w:rFonts w:ascii="Arial" w:hAnsi="Arial"/>
      <w:sz w:val="28"/>
      <w:lang w:val="en-GB" w:eastAsia="ko-KR" w:bidi="ar-SA"/>
    </w:rPr>
  </w:style>
  <w:style w:type="table" w:customStyle="1" w:styleId="TableGrid71">
    <w:name w:val="Table Grid7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B57F89"/>
    <w:rPr>
      <w:rFonts w:ascii="Times New Roman" w:hAnsi="Times New Roman" w:cs="Times New Roman" w:hint="default"/>
      <w:i/>
      <w:iCs/>
      <w:color w:val="4F81BD"/>
      <w:lang w:val="en-GB" w:eastAsia="en-US"/>
    </w:rPr>
  </w:style>
  <w:style w:type="character" w:customStyle="1" w:styleId="Char20">
    <w:name w:val="副标题 Char2"/>
    <w:uiPriority w:val="11"/>
    <w:rsid w:val="00B57F89"/>
    <w:rPr>
      <w:rFonts w:ascii="Cambria" w:hAnsi="Cambria" w:cs="Times New Roman" w:hint="default"/>
      <w:b/>
      <w:bCs/>
      <w:kern w:val="28"/>
      <w:sz w:val="32"/>
      <w:szCs w:val="32"/>
      <w:lang w:val="en-GB" w:eastAsia="en-US"/>
    </w:rPr>
  </w:style>
  <w:style w:type="character" w:customStyle="1" w:styleId="1ff5">
    <w:name w:val="副標題 字元1"/>
    <w:qFormat/>
    <w:rsid w:val="00B57F89"/>
    <w:rPr>
      <w:rFonts w:ascii="Calibri" w:eastAsia="宋体" w:hAnsi="Calibri" w:cs="Times New Roman" w:hint="default"/>
      <w:color w:val="5A5A5A"/>
      <w:spacing w:val="15"/>
      <w:sz w:val="22"/>
      <w:szCs w:val="22"/>
      <w:lang w:val="en-GB" w:eastAsia="en-US"/>
    </w:rPr>
  </w:style>
  <w:style w:type="character" w:customStyle="1" w:styleId="1ff6">
    <w:name w:val="鮮明引文 字元1"/>
    <w:uiPriority w:val="30"/>
    <w:rsid w:val="00B57F89"/>
    <w:rPr>
      <w:rFonts w:ascii="Times New Roman" w:hAnsi="Times New Roman" w:cs="Times New Roman" w:hint="default"/>
      <w:i/>
      <w:iCs/>
      <w:color w:val="4F81BD"/>
      <w:lang w:val="en-GB" w:eastAsia="en-US"/>
    </w:rPr>
  </w:style>
  <w:style w:type="table" w:customStyle="1" w:styleId="TableGrid712">
    <w:name w:val="Table Grid71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rsid w:val="00B57F89"/>
    <w:rPr>
      <w:rFonts w:ascii="Intel Clear" w:eastAsia="宋体" w:hAnsi="Intel Clear" w:cs="Intel Clear"/>
      <w:sz w:val="28"/>
      <w:lang w:val="en-GB" w:eastAsia="en-GB"/>
    </w:rPr>
  </w:style>
  <w:style w:type="table" w:customStyle="1" w:styleId="63">
    <w:name w:val="网格型6"/>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副標題 字元2"/>
    <w:qFormat/>
    <w:rsid w:val="00B57F89"/>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B57F89"/>
    <w:rPr>
      <w:rFonts w:eastAsia="Times New Roman"/>
      <w:i/>
      <w:iCs/>
      <w:color w:val="4F81BD"/>
      <w:lang w:val="en-GB" w:eastAsia="en-US"/>
    </w:rPr>
  </w:style>
  <w:style w:type="character" w:customStyle="1" w:styleId="1ff7">
    <w:name w:val="明显引用 字符1"/>
    <w:uiPriority w:val="99"/>
    <w:qFormat/>
    <w:rsid w:val="00B57F89"/>
    <w:rPr>
      <w:i/>
      <w:iCs/>
      <w:color w:val="4472C4"/>
      <w:lang w:val="en-GB" w:eastAsia="en-US"/>
    </w:rPr>
  </w:style>
  <w:style w:type="character" w:customStyle="1" w:styleId="Char4">
    <w:name w:val="明显引用 Char4"/>
    <w:uiPriority w:val="30"/>
    <w:qFormat/>
    <w:rsid w:val="00B57F89"/>
    <w:rPr>
      <w:rFonts w:ascii="Times New Roman" w:hAnsi="Times New Roman"/>
      <w:i/>
      <w:iCs/>
      <w:color w:val="4472C4"/>
      <w:lang w:val="en-GB" w:eastAsia="en-US"/>
    </w:rPr>
  </w:style>
  <w:style w:type="character" w:customStyle="1" w:styleId="2f5">
    <w:name w:val="鮮明引文 字元2"/>
    <w:uiPriority w:val="30"/>
    <w:qFormat/>
    <w:rsid w:val="00B57F89"/>
    <w:rPr>
      <w:rFonts w:ascii="Times New Roman" w:hAnsi="Times New Roman"/>
      <w:i/>
      <w:iCs/>
      <w:color w:val="4472C4"/>
      <w:lang w:val="en-GB" w:eastAsia="en-US"/>
    </w:rPr>
  </w:style>
  <w:style w:type="character" w:customStyle="1" w:styleId="118">
    <w:name w:val="標題 1 字元1"/>
    <w:qFormat/>
    <w:rsid w:val="00B57F89"/>
    <w:rPr>
      <w:rFonts w:ascii="Calibri Light" w:eastAsia="Malgun Gothic" w:hAnsi="Calibri Light" w:cs="Times New Roman"/>
      <w:color w:val="2F5496"/>
      <w:sz w:val="32"/>
      <w:szCs w:val="32"/>
      <w:lang w:val="en-GB" w:eastAsia="en-US"/>
    </w:rPr>
  </w:style>
  <w:style w:type="character" w:customStyle="1" w:styleId="216">
    <w:name w:val="標題 2 字元1"/>
    <w:semiHidden/>
    <w:qFormat/>
    <w:rsid w:val="00B57F89"/>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B57F89"/>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B57F89"/>
    <w:rPr>
      <w:rFonts w:ascii="Calibri Light" w:eastAsia="Malgun Gothic" w:hAnsi="Calibri Light" w:cs="Times New Roman"/>
      <w:i/>
      <w:iCs/>
      <w:color w:val="2F5496"/>
      <w:lang w:val="en-GB" w:eastAsia="en-US"/>
    </w:rPr>
  </w:style>
  <w:style w:type="character" w:customStyle="1" w:styleId="511">
    <w:name w:val="標題 5 字元1"/>
    <w:semiHidden/>
    <w:qFormat/>
    <w:rsid w:val="00B57F89"/>
    <w:rPr>
      <w:rFonts w:ascii="Calibri Light" w:eastAsia="Malgun Gothic" w:hAnsi="Calibri Light" w:cs="Times New Roman"/>
      <w:color w:val="2F5496"/>
      <w:lang w:val="en-GB" w:eastAsia="en-US"/>
    </w:rPr>
  </w:style>
  <w:style w:type="character" w:customStyle="1" w:styleId="911">
    <w:name w:val="標題 9 字元1"/>
    <w:semiHidden/>
    <w:qFormat/>
    <w:rsid w:val="00B57F89"/>
    <w:rPr>
      <w:rFonts w:ascii="Calibri Light" w:eastAsia="Malgun Gothic" w:hAnsi="Calibri Light" w:cs="Times New Roman"/>
      <w:i/>
      <w:iCs/>
      <w:color w:val="272727"/>
      <w:sz w:val="21"/>
      <w:szCs w:val="21"/>
      <w:lang w:val="en-GB" w:eastAsia="en-US"/>
    </w:rPr>
  </w:style>
  <w:style w:type="character" w:customStyle="1" w:styleId="1ff8">
    <w:name w:val="註腳文字 字元1"/>
    <w:semiHidden/>
    <w:qFormat/>
    <w:rsid w:val="00B57F89"/>
    <w:rPr>
      <w:rFonts w:ascii="Times New Roman" w:eastAsia="宋体" w:hAnsi="Times New Roman"/>
      <w:lang w:val="en-GB" w:eastAsia="en-US"/>
    </w:rPr>
  </w:style>
  <w:style w:type="character" w:customStyle="1" w:styleId="1ff9">
    <w:name w:val="頁首 字元1"/>
    <w:uiPriority w:val="99"/>
    <w:semiHidden/>
    <w:qFormat/>
    <w:rsid w:val="00B57F89"/>
    <w:rPr>
      <w:rFonts w:ascii="Times New Roman" w:eastAsia="宋体" w:hAnsi="Times New Roman"/>
      <w:lang w:val="en-GB" w:eastAsia="en-US"/>
    </w:rPr>
  </w:style>
  <w:style w:type="character" w:customStyle="1" w:styleId="1ffa">
    <w:name w:val="本文 字元1"/>
    <w:semiHidden/>
    <w:qFormat/>
    <w:rsid w:val="00B57F89"/>
    <w:rPr>
      <w:rFonts w:ascii="Times New Roman" w:eastAsia="宋体" w:hAnsi="Times New Roman"/>
      <w:lang w:val="en-GB" w:eastAsia="en-US"/>
    </w:rPr>
  </w:style>
  <w:style w:type="paragraph" w:customStyle="1" w:styleId="affff6">
    <w:name w:val="吹き出し"/>
    <w:basedOn w:val="a"/>
    <w:semiHidden/>
    <w:qFormat/>
    <w:rsid w:val="00B57F89"/>
    <w:rPr>
      <w:rFonts w:ascii="Tahoma" w:eastAsia="MS Mincho" w:hAnsi="Tahoma" w:cs="Tahoma"/>
      <w:sz w:val="16"/>
      <w:szCs w:val="16"/>
      <w:lang w:eastAsia="ko-KR"/>
    </w:rPr>
  </w:style>
  <w:style w:type="paragraph" w:customStyle="1" w:styleId="Caption1">
    <w:name w:val="Caption1"/>
    <w:basedOn w:val="a"/>
    <w:next w:val="a"/>
    <w:qFormat/>
    <w:rsid w:val="00B57F89"/>
    <w:pPr>
      <w:overflowPunct w:val="0"/>
      <w:autoSpaceDE w:val="0"/>
      <w:autoSpaceDN w:val="0"/>
      <w:adjustRightInd w:val="0"/>
      <w:spacing w:before="120" w:after="120"/>
    </w:pPr>
    <w:rPr>
      <w:rFonts w:eastAsia="MS Mincho"/>
      <w:b/>
      <w:lang w:eastAsia="zh-CN"/>
    </w:rPr>
  </w:style>
  <w:style w:type="paragraph" w:customStyle="1" w:styleId="B20">
    <w:name w:val="B2+"/>
    <w:basedOn w:val="B2"/>
    <w:qFormat/>
    <w:rsid w:val="00B57F89"/>
    <w:pPr>
      <w:tabs>
        <w:tab w:val="left"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B57F89"/>
    <w:pPr>
      <w:tabs>
        <w:tab w:val="left" w:pos="1134"/>
        <w:tab w:val="left" w:pos="1644"/>
      </w:tabs>
      <w:overflowPunct w:val="0"/>
      <w:autoSpaceDE w:val="0"/>
      <w:autoSpaceDN w:val="0"/>
      <w:adjustRightInd w:val="0"/>
      <w:ind w:left="1644" w:hanging="453"/>
    </w:pPr>
    <w:rPr>
      <w:rFonts w:eastAsia="PMingLiU"/>
      <w:lang w:eastAsia="ko-KR"/>
    </w:rPr>
  </w:style>
  <w:style w:type="paragraph" w:customStyle="1" w:styleId="BN">
    <w:name w:val="BN"/>
    <w:basedOn w:val="a"/>
    <w:qFormat/>
    <w:rsid w:val="00B57F89"/>
    <w:pPr>
      <w:tabs>
        <w:tab w:val="left" w:pos="737"/>
      </w:tabs>
      <w:overflowPunct w:val="0"/>
      <w:autoSpaceDE w:val="0"/>
      <w:autoSpaceDN w:val="0"/>
      <w:adjustRightInd w:val="0"/>
      <w:ind w:left="737" w:hanging="453"/>
    </w:pPr>
    <w:rPr>
      <w:rFonts w:eastAsia="PMingLiU"/>
      <w:lang w:eastAsia="ko-KR"/>
    </w:rPr>
  </w:style>
  <w:style w:type="character" w:customStyle="1" w:styleId="UnresolvedMention3">
    <w:name w:val="Unresolved Mention3"/>
    <w:uiPriority w:val="99"/>
    <w:unhideWhenUsed/>
    <w:qFormat/>
    <w:rsid w:val="00B57F89"/>
    <w:rPr>
      <w:color w:val="605E5C"/>
      <w:shd w:val="clear" w:color="auto" w:fill="E1DFDD"/>
    </w:rPr>
  </w:style>
  <w:style w:type="character" w:customStyle="1" w:styleId="eop">
    <w:name w:val="eop"/>
    <w:basedOn w:val="a0"/>
    <w:qFormat/>
    <w:rsid w:val="00B57F89"/>
  </w:style>
  <w:style w:type="character" w:customStyle="1" w:styleId="normaltextrun">
    <w:name w:val="normaltextrun"/>
    <w:basedOn w:val="a0"/>
    <w:qFormat/>
    <w:rsid w:val="00B57F89"/>
  </w:style>
  <w:style w:type="table" w:customStyle="1" w:styleId="TableGrid30">
    <w:name w:val="Table Grid30"/>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B57F89"/>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B57F89"/>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B57F89"/>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B57F89"/>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LatinItalique">
    <w:name w:val="B1 + (Latin) Italique"/>
    <w:basedOn w:val="B1"/>
    <w:link w:val="B1LatinItaliqueCar"/>
    <w:rsid w:val="00F93DC1"/>
    <w:rPr>
      <w:rFonts w:eastAsia="宋体"/>
      <w:i/>
      <w:iCs/>
      <w:lang w:eastAsia="x-none"/>
    </w:rPr>
  </w:style>
  <w:style w:type="character" w:customStyle="1" w:styleId="B1LatinItaliqueCar">
    <w:name w:val="B1 + (Latin) Italique Car"/>
    <w:link w:val="B1LatinItalique"/>
    <w:rsid w:val="00F93DC1"/>
    <w:rPr>
      <w:rFonts w:ascii="Times New Roman" w:eastAsia="宋体" w:hAnsi="Times New Roman"/>
      <w:i/>
      <w:iCs/>
      <w:lang w:val="en-GB" w:eastAsia="x-none"/>
    </w:rPr>
  </w:style>
  <w:style w:type="paragraph" w:customStyle="1" w:styleId="Arial">
    <w:name w:val="Arial"/>
    <w:basedOn w:val="a"/>
    <w:uiPriority w:val="99"/>
    <w:rsid w:val="00F93DC1"/>
    <w:pPr>
      <w:tabs>
        <w:tab w:val="right" w:pos="9639"/>
      </w:tabs>
    </w:pPr>
    <w:rPr>
      <w:rFonts w:eastAsia="Batang"/>
      <w:b/>
      <w:bCs/>
      <w:lang w:val="fr-FR"/>
    </w:rPr>
  </w:style>
  <w:style w:type="paragraph" w:customStyle="1" w:styleId="Atl">
    <w:name w:val="Atl"/>
    <w:basedOn w:val="a"/>
    <w:uiPriority w:val="99"/>
    <w:rsid w:val="00F93DC1"/>
    <w:pPr>
      <w:overflowPunct w:val="0"/>
      <w:autoSpaceDE w:val="0"/>
      <w:autoSpaceDN w:val="0"/>
      <w:adjustRightInd w:val="0"/>
      <w:textAlignment w:val="baseline"/>
    </w:pPr>
    <w:rPr>
      <w:rFonts w:eastAsia="宋体" w:cs="v4.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922757-33C5-45DB-9396-8C8DA4707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1035</TotalTime>
  <Pages>3</Pages>
  <Words>700</Words>
  <Characters>3993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65</cp:revision>
  <cp:lastPrinted>1899-12-31T23:00:00Z</cp:lastPrinted>
  <dcterms:created xsi:type="dcterms:W3CDTF">2020-02-03T08:32:00Z</dcterms:created>
  <dcterms:modified xsi:type="dcterms:W3CDTF">2023-11-03T03:05:00Z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(3)bLUaVfBYEJsdwvMBPiV6vS4N+u/ucP7I13MwTbHKpK2pyQfeKMkOUgQ7USZem4qzPQWkY5QV
BMdR7O2E7CNALVZEkUQ51OAWyi/wZeyWRdMBOb0EWDLyPP+gqlh0xM2GepJRbut3JeXJV+UN
rZO/gcNfTdGTXH5T5HvcgSfuV+h02rAHfFePOhwj525RaDcq/0pnwFNP50wP5QoNEOx8gWUP
DskAzxjCmfp9+im4/+</vt:lpwstr>
  </property>
  <property fmtid="{D5CDD505-2E9C-101B-9397-08002B2CF9AE}" pid="22" name="_2015_ms_pID_7253431">
    <vt:lpwstr>eyf6+gXYncaalH20hgG2YFihZYXmIyoX9c9nTUzEwPf2H0dE64XoBI
zXYQQG7mMHtCnbGM6ekgLoQ7+J87WOXtpqodwNzQ992zuHQEUOrRpN38fjr/ByAU5gLGWGjB
Tytj7dj4dmc7TOhv7J2X1t5tvXK4A80BsWPiOTOIoDAdRcXLFGQcTzPspRCHxaZLFL85T/dE
Sr+n1mm1cRrJdkr8/PyCfWDdPSx3Kid0u3y3</vt:lpwstr>
  </property>
  <property fmtid="{D5CDD505-2E9C-101B-9397-08002B2CF9AE}" pid="23" name="_2015_ms_pID_7253432">
    <vt:lpwstr>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1695002160</vt:lpwstr>
  </property>
</Properties>
</file>